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63908E7" w14:textId="29300FD6" w:rsidR="00DA478F" w:rsidRPr="00493F89" w:rsidRDefault="00DA478F" w:rsidP="00DA478F">
      <w:pPr>
        <w:pStyle w:val="a4"/>
        <w:tabs>
          <w:tab w:val="left" w:pos="6521"/>
        </w:tabs>
        <w:rPr>
          <w:rFonts w:cs="Arial"/>
          <w:bCs/>
          <w:noProof w:val="0"/>
          <w:sz w:val="24"/>
          <w:szCs w:val="24"/>
          <w:lang w:val="de-DE"/>
        </w:rPr>
      </w:pPr>
      <w:bookmarkStart w:id="0" w:name="OLE_LINK1"/>
      <w:bookmarkStart w:id="1" w:name="OLE_LINK2"/>
      <w:bookmarkStart w:id="2" w:name="OLE_LINK3"/>
      <w:r w:rsidRPr="00601FD5">
        <w:rPr>
          <w:rFonts w:cs="Arial"/>
          <w:bCs/>
          <w:noProof w:val="0"/>
          <w:sz w:val="24"/>
          <w:szCs w:val="24"/>
          <w:lang w:val="de-DE"/>
        </w:rPr>
        <w:t>3GPP TSG RAN WG1 #</w:t>
      </w:r>
      <w:r>
        <w:rPr>
          <w:rFonts w:cs="Arial"/>
          <w:bCs/>
          <w:noProof w:val="0"/>
          <w:sz w:val="24"/>
          <w:szCs w:val="24"/>
          <w:lang w:val="de-DE"/>
        </w:rPr>
        <w:t xml:space="preserve">101-e </w:t>
      </w:r>
      <w:r w:rsidRPr="00601FD5">
        <w:rPr>
          <w:rFonts w:cs="Arial"/>
          <w:bCs/>
          <w:noProof w:val="0"/>
          <w:sz w:val="24"/>
          <w:szCs w:val="24"/>
          <w:lang w:val="de-DE"/>
        </w:rPr>
        <w:t>Meeting</w:t>
      </w:r>
      <w:r w:rsidRPr="00601FD5">
        <w:rPr>
          <w:rFonts w:cs="Arial"/>
          <w:bCs/>
          <w:noProof w:val="0"/>
          <w:sz w:val="24"/>
          <w:szCs w:val="24"/>
          <w:lang w:val="de-DE"/>
        </w:rPr>
        <w:tab/>
        <w:t xml:space="preserve">    </w:t>
      </w:r>
      <w:r w:rsidRPr="00601FD5">
        <w:rPr>
          <w:rFonts w:cs="Arial" w:hint="eastAsia"/>
          <w:bCs/>
          <w:noProof w:val="0"/>
          <w:sz w:val="24"/>
          <w:szCs w:val="24"/>
          <w:lang w:val="de-DE"/>
        </w:rPr>
        <w:tab/>
      </w:r>
      <w:r w:rsidRPr="00601FD5">
        <w:rPr>
          <w:rFonts w:cs="Arial"/>
          <w:bCs/>
          <w:noProof w:val="0"/>
          <w:sz w:val="24"/>
          <w:szCs w:val="24"/>
          <w:lang w:val="de-DE"/>
        </w:rPr>
        <w:tab/>
      </w:r>
      <w:r w:rsidRPr="00601FD5">
        <w:rPr>
          <w:rFonts w:cs="Arial"/>
          <w:bCs/>
          <w:noProof w:val="0"/>
          <w:sz w:val="24"/>
          <w:szCs w:val="24"/>
          <w:lang w:val="de-DE"/>
        </w:rPr>
        <w:tab/>
        <w:t xml:space="preserve">   </w:t>
      </w:r>
      <w:r w:rsidRPr="00601FD5">
        <w:rPr>
          <w:rFonts w:cs="Arial" w:hint="eastAsia"/>
          <w:bCs/>
          <w:noProof w:val="0"/>
          <w:sz w:val="24"/>
          <w:szCs w:val="24"/>
          <w:lang w:val="de-DE"/>
        </w:rPr>
        <w:t xml:space="preserve">         </w:t>
      </w:r>
      <w:r w:rsidRPr="00601FD5">
        <w:rPr>
          <w:rFonts w:cs="Arial"/>
          <w:bCs/>
          <w:noProof w:val="0"/>
          <w:sz w:val="24"/>
          <w:szCs w:val="24"/>
          <w:lang w:val="de-DE"/>
        </w:rPr>
        <w:t xml:space="preserve"> </w:t>
      </w:r>
      <w:r w:rsidRPr="00E129BF">
        <w:rPr>
          <w:rFonts w:cs="Arial"/>
          <w:bCs/>
          <w:noProof w:val="0"/>
          <w:sz w:val="24"/>
          <w:szCs w:val="24"/>
          <w:lang w:val="de-DE"/>
        </w:rPr>
        <w:t>R1-200</w:t>
      </w:r>
      <w:r w:rsidR="00074B8B">
        <w:rPr>
          <w:rFonts w:cs="Arial"/>
          <w:bCs/>
          <w:noProof w:val="0"/>
          <w:sz w:val="24"/>
          <w:szCs w:val="24"/>
          <w:lang w:val="de-DE"/>
        </w:rPr>
        <w:t>3872</w:t>
      </w:r>
    </w:p>
    <w:p w14:paraId="75B68434" w14:textId="15176DFF" w:rsidR="008F19D4" w:rsidRPr="00601FD5" w:rsidRDefault="00DA478F" w:rsidP="00DA478F">
      <w:pPr>
        <w:pStyle w:val="a4"/>
        <w:tabs>
          <w:tab w:val="left" w:pos="6521"/>
        </w:tabs>
        <w:rPr>
          <w:rFonts w:cs="Arial"/>
          <w:bCs/>
          <w:noProof w:val="0"/>
          <w:sz w:val="24"/>
          <w:szCs w:val="24"/>
          <w:lang w:val="de-DE"/>
        </w:rPr>
      </w:pPr>
      <w:r>
        <w:rPr>
          <w:rFonts w:cs="Arial"/>
          <w:bCs/>
          <w:noProof w:val="0"/>
          <w:sz w:val="24"/>
          <w:szCs w:val="24"/>
          <w:lang w:val="de-DE"/>
        </w:rPr>
        <w:t>e-Meeting</w:t>
      </w:r>
      <w:r w:rsidRPr="00601FD5">
        <w:rPr>
          <w:rFonts w:cs="Arial"/>
          <w:bCs/>
          <w:noProof w:val="0"/>
          <w:sz w:val="24"/>
          <w:szCs w:val="24"/>
          <w:lang w:val="de-DE"/>
        </w:rPr>
        <w:t xml:space="preserve">, </w:t>
      </w:r>
      <w:r>
        <w:rPr>
          <w:rFonts w:cs="Arial"/>
          <w:bCs/>
          <w:noProof w:val="0"/>
          <w:sz w:val="24"/>
          <w:szCs w:val="24"/>
          <w:lang w:val="de-DE"/>
        </w:rPr>
        <w:t>May 25th – June 5th</w:t>
      </w:r>
      <w:r w:rsidR="00712562" w:rsidRPr="00601FD5">
        <w:rPr>
          <w:rFonts w:cs="Arial"/>
          <w:bCs/>
          <w:noProof w:val="0"/>
          <w:sz w:val="24"/>
          <w:szCs w:val="24"/>
          <w:lang w:val="de-DE"/>
        </w:rPr>
        <w:t xml:space="preserve">, </w:t>
      </w:r>
      <w:r w:rsidR="008F19D4" w:rsidRPr="00601FD5">
        <w:rPr>
          <w:rFonts w:cs="Arial"/>
          <w:bCs/>
          <w:noProof w:val="0"/>
          <w:sz w:val="24"/>
          <w:szCs w:val="24"/>
          <w:lang w:val="de-DE"/>
        </w:rPr>
        <w:t>20</w:t>
      </w:r>
      <w:r w:rsidR="00766F85">
        <w:rPr>
          <w:rFonts w:cs="Arial"/>
          <w:bCs/>
          <w:noProof w:val="0"/>
          <w:sz w:val="24"/>
          <w:szCs w:val="24"/>
          <w:lang w:val="de-DE"/>
        </w:rPr>
        <w:t>20</w:t>
      </w:r>
    </w:p>
    <w:p w14:paraId="33AB9E83" w14:textId="77777777" w:rsidR="00966457" w:rsidRDefault="00966457" w:rsidP="00E8390E">
      <w:pPr>
        <w:tabs>
          <w:tab w:val="left" w:pos="1985"/>
        </w:tabs>
        <w:spacing w:after="120"/>
        <w:rPr>
          <w:rFonts w:ascii="Arial" w:hAnsi="Arial"/>
          <w:sz w:val="24"/>
          <w:szCs w:val="24"/>
        </w:rPr>
      </w:pPr>
    </w:p>
    <w:p w14:paraId="75FAB520" w14:textId="53DF2C19" w:rsidR="008F19D4" w:rsidRPr="00A53E9B" w:rsidRDefault="008F19D4" w:rsidP="00E8390E">
      <w:pPr>
        <w:tabs>
          <w:tab w:val="left" w:pos="1985"/>
        </w:tabs>
        <w:spacing w:after="120"/>
        <w:rPr>
          <w:rFonts w:ascii="Arial" w:hAnsi="Arial"/>
          <w:sz w:val="24"/>
          <w:szCs w:val="24"/>
        </w:rPr>
      </w:pPr>
      <w:r w:rsidRPr="00A53E9B">
        <w:rPr>
          <w:rFonts w:ascii="Arial" w:hAnsi="Arial"/>
          <w:sz w:val="24"/>
          <w:szCs w:val="24"/>
        </w:rPr>
        <w:t>Agenda item:</w:t>
      </w:r>
      <w:r w:rsidRPr="00A53E9B">
        <w:rPr>
          <w:rFonts w:ascii="Arial" w:hAnsi="Arial"/>
          <w:sz w:val="24"/>
          <w:szCs w:val="24"/>
        </w:rPr>
        <w:tab/>
      </w:r>
      <w:r w:rsidR="00FC7645" w:rsidRPr="00A53E9B">
        <w:rPr>
          <w:rFonts w:ascii="Arial" w:hAnsi="Arial"/>
          <w:sz w:val="24"/>
        </w:rPr>
        <w:t>7.2.4.1</w:t>
      </w:r>
    </w:p>
    <w:p w14:paraId="2E037EBE" w14:textId="0F22B230" w:rsidR="008F19D4" w:rsidRPr="00A53E9B" w:rsidRDefault="008F19D4" w:rsidP="00E8390E">
      <w:pPr>
        <w:tabs>
          <w:tab w:val="left" w:pos="1985"/>
        </w:tabs>
        <w:spacing w:after="120"/>
        <w:rPr>
          <w:rFonts w:ascii="Arial" w:hAnsi="Arial"/>
          <w:sz w:val="24"/>
        </w:rPr>
      </w:pPr>
      <w:r w:rsidRPr="00A53E9B">
        <w:rPr>
          <w:rFonts w:ascii="Arial" w:hAnsi="Arial"/>
          <w:sz w:val="24"/>
        </w:rPr>
        <w:t xml:space="preserve">Source: </w:t>
      </w:r>
      <w:r w:rsidRPr="00A53E9B">
        <w:rPr>
          <w:rFonts w:ascii="Arial" w:hAnsi="Arial"/>
          <w:sz w:val="24"/>
        </w:rPr>
        <w:tab/>
      </w:r>
      <w:r w:rsidR="00D2424A" w:rsidRPr="00A53E9B">
        <w:rPr>
          <w:rFonts w:ascii="Arial" w:hAnsi="Arial"/>
          <w:sz w:val="24"/>
        </w:rPr>
        <w:t>Samsung</w:t>
      </w:r>
    </w:p>
    <w:p w14:paraId="57220B13" w14:textId="469D372C" w:rsidR="008F19D4" w:rsidRPr="00A53E9B" w:rsidRDefault="008F19D4" w:rsidP="00E8390E">
      <w:pPr>
        <w:spacing w:after="120"/>
        <w:ind w:left="1980" w:hangingChars="825" w:hanging="1980"/>
        <w:rPr>
          <w:rFonts w:ascii="Arial" w:hAnsi="Arial"/>
          <w:sz w:val="24"/>
        </w:rPr>
      </w:pPr>
      <w:r w:rsidRPr="00A53E9B">
        <w:rPr>
          <w:rFonts w:ascii="Arial" w:hAnsi="Arial"/>
          <w:sz w:val="24"/>
        </w:rPr>
        <w:t>Title</w:t>
      </w:r>
      <w:r w:rsidRPr="00A53E9B">
        <w:rPr>
          <w:rFonts w:ascii="Arial" w:hAnsi="Arial"/>
          <w:sz w:val="24"/>
          <w:szCs w:val="24"/>
        </w:rPr>
        <w:t xml:space="preserve">: </w:t>
      </w:r>
      <w:r w:rsidRPr="00A53E9B">
        <w:rPr>
          <w:rFonts w:ascii="Arial" w:hAnsi="Arial"/>
          <w:sz w:val="24"/>
          <w:szCs w:val="24"/>
        </w:rPr>
        <w:tab/>
      </w:r>
      <w:r w:rsidR="00484BF8" w:rsidRPr="00A53E9B">
        <w:rPr>
          <w:rFonts w:ascii="Arial" w:hAnsi="Arial"/>
          <w:sz w:val="24"/>
          <w:szCs w:val="24"/>
        </w:rPr>
        <w:t>On</w:t>
      </w:r>
      <w:r w:rsidRPr="00A53E9B">
        <w:rPr>
          <w:rFonts w:ascii="Arial" w:hAnsi="Arial"/>
          <w:sz w:val="24"/>
          <w:szCs w:val="24"/>
        </w:rPr>
        <w:t xml:space="preserve"> </w:t>
      </w:r>
      <w:r w:rsidR="00090D44">
        <w:rPr>
          <w:rFonts w:ascii="Arial" w:hAnsi="Arial"/>
          <w:sz w:val="24"/>
          <w:szCs w:val="24"/>
        </w:rPr>
        <w:t>P</w:t>
      </w:r>
      <w:r w:rsidR="00090D44" w:rsidRPr="00A53E9B">
        <w:rPr>
          <w:rFonts w:ascii="Arial" w:hAnsi="Arial"/>
          <w:sz w:val="24"/>
          <w:szCs w:val="24"/>
        </w:rPr>
        <w:t xml:space="preserve">hysical </w:t>
      </w:r>
      <w:r w:rsidR="00090D44">
        <w:rPr>
          <w:rFonts w:ascii="Arial" w:hAnsi="Arial"/>
          <w:sz w:val="24"/>
          <w:szCs w:val="24"/>
        </w:rPr>
        <w:t>L</w:t>
      </w:r>
      <w:r w:rsidR="00090D44" w:rsidRPr="00A53E9B">
        <w:rPr>
          <w:rFonts w:ascii="Arial" w:hAnsi="Arial"/>
          <w:sz w:val="24"/>
          <w:szCs w:val="24"/>
        </w:rPr>
        <w:t xml:space="preserve">ayer </w:t>
      </w:r>
      <w:r w:rsidR="00090D44">
        <w:rPr>
          <w:rFonts w:ascii="Arial" w:hAnsi="Arial"/>
          <w:sz w:val="24"/>
          <w:szCs w:val="24"/>
        </w:rPr>
        <w:t>S</w:t>
      </w:r>
      <w:r w:rsidR="00090D44" w:rsidRPr="00A53E9B">
        <w:rPr>
          <w:rFonts w:ascii="Arial" w:hAnsi="Arial"/>
          <w:sz w:val="24"/>
          <w:szCs w:val="24"/>
        </w:rPr>
        <w:t xml:space="preserve">tructures </w:t>
      </w:r>
      <w:r w:rsidRPr="00A53E9B">
        <w:rPr>
          <w:rFonts w:ascii="Arial" w:hAnsi="Arial"/>
          <w:sz w:val="24"/>
          <w:szCs w:val="24"/>
        </w:rPr>
        <w:t xml:space="preserve">for NR </w:t>
      </w:r>
      <w:r w:rsidR="00090D44">
        <w:rPr>
          <w:rFonts w:ascii="Arial" w:hAnsi="Arial"/>
          <w:sz w:val="24"/>
          <w:szCs w:val="24"/>
        </w:rPr>
        <w:t>Sidelink</w:t>
      </w:r>
    </w:p>
    <w:p w14:paraId="500FBFC1" w14:textId="77777777" w:rsidR="008F19D4" w:rsidRPr="00A53E9B" w:rsidRDefault="008F19D4" w:rsidP="00E8390E">
      <w:pPr>
        <w:pBdr>
          <w:bottom w:val="single" w:sz="12" w:space="1" w:color="auto"/>
        </w:pBdr>
        <w:tabs>
          <w:tab w:val="left" w:pos="1985"/>
        </w:tabs>
        <w:rPr>
          <w:rFonts w:ascii="Arial" w:eastAsia="바탕" w:hAnsi="Arial"/>
          <w:sz w:val="24"/>
          <w:lang w:eastAsia="ko-KR"/>
        </w:rPr>
      </w:pPr>
      <w:r w:rsidRPr="00A53E9B">
        <w:rPr>
          <w:rFonts w:ascii="Arial" w:hAnsi="Arial"/>
          <w:sz w:val="24"/>
        </w:rPr>
        <w:t>Document for:</w:t>
      </w:r>
      <w:r w:rsidRPr="00A53E9B">
        <w:rPr>
          <w:rFonts w:ascii="Arial" w:hAnsi="Arial"/>
          <w:sz w:val="24"/>
        </w:rPr>
        <w:tab/>
      </w:r>
      <w:r w:rsidRPr="00A53E9B">
        <w:rPr>
          <w:rFonts w:ascii="Arial" w:eastAsia="바탕" w:hAnsi="Arial"/>
          <w:sz w:val="24"/>
          <w:lang w:eastAsia="ko-KR"/>
        </w:rPr>
        <w:t xml:space="preserve">Discussion and </w:t>
      </w:r>
      <w:r w:rsidRPr="00A53E9B">
        <w:rPr>
          <w:rFonts w:ascii="Arial" w:eastAsia="바탕" w:hAnsi="Arial" w:hint="eastAsia"/>
          <w:sz w:val="24"/>
          <w:lang w:eastAsia="ko-KR"/>
        </w:rPr>
        <w:t>D</w:t>
      </w:r>
      <w:r w:rsidRPr="00A53E9B">
        <w:rPr>
          <w:rFonts w:ascii="Arial" w:eastAsia="바탕" w:hAnsi="Arial"/>
          <w:sz w:val="24"/>
          <w:lang w:eastAsia="ko-KR"/>
        </w:rPr>
        <w:t>ecision</w:t>
      </w:r>
    </w:p>
    <w:bookmarkEnd w:id="0"/>
    <w:bookmarkEnd w:id="1"/>
    <w:bookmarkEnd w:id="2"/>
    <w:p w14:paraId="073C1F84" w14:textId="77777777" w:rsidR="008F19D4" w:rsidRPr="00A53E9B" w:rsidRDefault="008F19D4" w:rsidP="00E8390E">
      <w:pPr>
        <w:pStyle w:val="1"/>
        <w:spacing w:after="60" w:line="360" w:lineRule="auto"/>
        <w:rPr>
          <w:lang w:val="en-US" w:eastAsia="ko-KR"/>
        </w:rPr>
      </w:pPr>
      <w:r w:rsidRPr="00A53E9B">
        <w:rPr>
          <w:lang w:val="en-US" w:eastAsia="ko-KR"/>
        </w:rPr>
        <w:t>Introduction</w:t>
      </w:r>
    </w:p>
    <w:p w14:paraId="70EEF345" w14:textId="5978183B" w:rsidR="003A140B" w:rsidRDefault="008F542E" w:rsidP="00E8390E">
      <w:pPr>
        <w:pStyle w:val="Style1"/>
        <w:spacing w:after="120" w:line="360" w:lineRule="auto"/>
      </w:pPr>
      <w:r>
        <w:rPr>
          <w:rFonts w:eastAsiaTheme="minorEastAsia"/>
          <w:lang w:eastAsia="ko-KR"/>
        </w:rPr>
        <w:t xml:space="preserve">It was declared that the </w:t>
      </w:r>
      <w:r w:rsidR="009A1C52">
        <w:rPr>
          <w:rFonts w:eastAsiaTheme="minorEastAsia"/>
          <w:lang w:eastAsia="ko-KR"/>
        </w:rPr>
        <w:t>WI for</w:t>
      </w:r>
      <w:r w:rsidR="00970CCD" w:rsidRPr="00A53E9B">
        <w:rPr>
          <w:rFonts w:eastAsiaTheme="minorEastAsia"/>
          <w:lang w:eastAsia="ko-KR"/>
        </w:rPr>
        <w:t xml:space="preserve"> </w:t>
      </w:r>
      <w:r w:rsidR="00970CCD" w:rsidRPr="00A53E9B">
        <w:rPr>
          <w:rFonts w:eastAsiaTheme="minorEastAsia" w:hint="eastAsia"/>
          <w:lang w:eastAsia="ko-KR"/>
        </w:rPr>
        <w:t>5G V2X with NR sidelink</w:t>
      </w:r>
      <w:r w:rsidR="00C7010E">
        <w:rPr>
          <w:rFonts w:eastAsiaTheme="minorEastAsia"/>
          <w:lang w:eastAsia="ko-KR"/>
        </w:rPr>
        <w:t xml:space="preserve"> was completed in RAN#86. However, there are </w:t>
      </w:r>
      <w:r w:rsidR="00090D44">
        <w:rPr>
          <w:rFonts w:eastAsiaTheme="minorEastAsia"/>
          <w:lang w:eastAsia="ko-KR"/>
        </w:rPr>
        <w:t xml:space="preserve">still many </w:t>
      </w:r>
      <w:r w:rsidR="00C7010E">
        <w:rPr>
          <w:rFonts w:eastAsiaTheme="minorEastAsia"/>
          <w:lang w:eastAsia="ko-KR"/>
        </w:rPr>
        <w:t>issues to be resolved in current version of Rel-16 NR specifications</w:t>
      </w:r>
      <w:r w:rsidR="004651BD">
        <w:rPr>
          <w:rFonts w:eastAsiaTheme="minorEastAsia"/>
          <w:lang w:eastAsia="ko-KR"/>
        </w:rPr>
        <w:t xml:space="preserve"> [4]-[7]</w:t>
      </w:r>
      <w:r w:rsidR="002C5A97" w:rsidRPr="00A53E9B">
        <w:rPr>
          <w:rFonts w:eastAsiaTheme="minorEastAsia" w:hint="eastAsia"/>
          <w:lang w:eastAsia="ko-KR"/>
        </w:rPr>
        <w:t>.</w:t>
      </w:r>
      <w:r w:rsidR="002C5A97" w:rsidRPr="00A53E9B">
        <w:rPr>
          <w:rFonts w:eastAsiaTheme="minorEastAsia"/>
          <w:lang w:eastAsia="ko-KR"/>
        </w:rPr>
        <w:t xml:space="preserve"> </w:t>
      </w:r>
    </w:p>
    <w:p w14:paraId="446F4E3D" w14:textId="3D524C7B" w:rsidR="00A42884" w:rsidRDefault="00A42884" w:rsidP="00A42884">
      <w:pPr>
        <w:pStyle w:val="Style1"/>
        <w:spacing w:after="120" w:line="360" w:lineRule="auto"/>
        <w:ind w:firstLine="0"/>
      </w:pPr>
      <w:r>
        <w:tab/>
        <w:t>Throughout RAN1#100-e</w:t>
      </w:r>
      <w:r w:rsidR="00286E0F">
        <w:t xml:space="preserve"> and RAN1#100b-e</w:t>
      </w:r>
      <w:r>
        <w:t>, the following agreements were made.</w:t>
      </w:r>
    </w:p>
    <w:tbl>
      <w:tblPr>
        <w:tblStyle w:val="aff"/>
        <w:tblW w:w="0" w:type="auto"/>
        <w:tblLook w:val="04A0" w:firstRow="1" w:lastRow="0" w:firstColumn="1" w:lastColumn="0" w:noHBand="0" w:noVBand="1"/>
      </w:tblPr>
      <w:tblGrid>
        <w:gridCol w:w="9631"/>
      </w:tblGrid>
      <w:tr w:rsidR="00DF2B31" w14:paraId="26F7086F" w14:textId="77777777" w:rsidTr="00DF2B31">
        <w:tc>
          <w:tcPr>
            <w:tcW w:w="9631" w:type="dxa"/>
          </w:tcPr>
          <w:p w14:paraId="785FA031" w14:textId="77777777" w:rsidR="00DF2B31" w:rsidRPr="00DF2B31" w:rsidRDefault="00DF2B31" w:rsidP="00DF2B31">
            <w:pPr>
              <w:spacing w:after="0"/>
              <w:rPr>
                <w:rFonts w:eastAsia="바탕"/>
                <w:szCs w:val="24"/>
                <w:lang w:eastAsia="x-none"/>
              </w:rPr>
            </w:pPr>
            <w:r w:rsidRPr="00DF2B31">
              <w:rPr>
                <w:rFonts w:eastAsia="바탕"/>
                <w:szCs w:val="24"/>
                <w:highlight w:val="green"/>
                <w:lang w:eastAsia="x-none"/>
              </w:rPr>
              <w:t>Agreements</w:t>
            </w:r>
            <w:r w:rsidRPr="00DF2B31">
              <w:rPr>
                <w:rFonts w:eastAsia="바탕"/>
                <w:szCs w:val="24"/>
                <w:lang w:eastAsia="x-none"/>
              </w:rPr>
              <w:t>:</w:t>
            </w:r>
          </w:p>
          <w:p w14:paraId="0791699F" w14:textId="77777777" w:rsidR="00DF2B31" w:rsidRPr="00DF2B31" w:rsidRDefault="00DF2B31" w:rsidP="00DF2B31">
            <w:pPr>
              <w:numPr>
                <w:ilvl w:val="0"/>
                <w:numId w:val="55"/>
              </w:numPr>
              <w:spacing w:after="0"/>
              <w:rPr>
                <w:rFonts w:eastAsia="바탕"/>
                <w:szCs w:val="24"/>
                <w:lang w:val="en-GB" w:eastAsia="ko-KR"/>
              </w:rPr>
            </w:pPr>
            <w:r w:rsidRPr="00DF2B31">
              <w:rPr>
                <w:rFonts w:eastAsia="바탕"/>
                <w:szCs w:val="24"/>
                <w:lang w:val="en-GB" w:eastAsia="ko-KR"/>
              </w:rPr>
              <w:t>For sidelink TBS determination, the procedure steps 2), 3), and 4) in 5.1.3.2 Transport block size determination of TS38.214 are reused.</w:t>
            </w:r>
          </w:p>
          <w:p w14:paraId="708DA8F0" w14:textId="77777777" w:rsidR="00DF2B31" w:rsidRPr="00DF2B31" w:rsidRDefault="00DF2B31" w:rsidP="00DF2B31">
            <w:pPr>
              <w:spacing w:after="0"/>
              <w:rPr>
                <w:rFonts w:eastAsia="바탕"/>
                <w:szCs w:val="24"/>
                <w:lang w:val="en-GB" w:eastAsia="ko-KR"/>
              </w:rPr>
            </w:pPr>
            <w:r w:rsidRPr="00DF2B31">
              <w:rPr>
                <w:rFonts w:eastAsia="바탕"/>
                <w:szCs w:val="24"/>
                <w:lang w:val="en-GB" w:eastAsia="ko-KR"/>
              </w:rPr>
              <w:t>Another proposal to check on 3/4 – update on 3/4, updated proposal, check on 3/5.</w:t>
            </w:r>
          </w:p>
          <w:p w14:paraId="0596F787" w14:textId="77777777" w:rsidR="00DF2B31" w:rsidRPr="00DF2B31" w:rsidRDefault="00DF2B31" w:rsidP="00DF2B31">
            <w:pPr>
              <w:spacing w:after="0"/>
              <w:rPr>
                <w:rFonts w:eastAsia="바탕"/>
                <w:szCs w:val="24"/>
                <w:highlight w:val="green"/>
                <w:lang w:val="en-GB" w:eastAsia="ko-KR"/>
              </w:rPr>
            </w:pPr>
            <w:r w:rsidRPr="00DF2B31">
              <w:rPr>
                <w:rFonts w:eastAsia="바탕"/>
                <w:szCs w:val="24"/>
                <w:highlight w:val="green"/>
                <w:lang w:val="en-GB" w:eastAsia="ko-KR"/>
              </w:rPr>
              <w:t>Agreements:</w:t>
            </w:r>
          </w:p>
          <w:p w14:paraId="0BA29EBC" w14:textId="77777777" w:rsidR="00DF2B31" w:rsidRPr="00DF2B31" w:rsidRDefault="00DF2B31" w:rsidP="00DF2B31">
            <w:pPr>
              <w:spacing w:after="0"/>
              <w:ind w:left="150" w:hanging="150"/>
              <w:rPr>
                <w:rFonts w:eastAsia="SimSun"/>
                <w:sz w:val="18"/>
                <w:szCs w:val="18"/>
                <w:lang w:eastAsia="zh-CN"/>
              </w:rPr>
            </w:pPr>
            <w:r w:rsidRPr="00DF2B31">
              <w:rPr>
                <w:rFonts w:eastAsia="SimSun"/>
                <w:sz w:val="18"/>
                <w:szCs w:val="18"/>
                <w:lang w:eastAsia="zh-CN"/>
              </w:rPr>
              <w:t>For sidelink TBS determination, N_RE’ and/or N_RE are calculated based on the procedure step 1) in 5.1.3.2 Transport block size determination of TS38.214 with the following considerations.</w:t>
            </w:r>
          </w:p>
          <w:p w14:paraId="78B0379C" w14:textId="77777777" w:rsidR="00DF2B31" w:rsidRPr="00DF2B31" w:rsidRDefault="00DF2B31" w:rsidP="00DF2B31">
            <w:pPr>
              <w:spacing w:after="0"/>
              <w:ind w:left="1200" w:hanging="400"/>
              <w:rPr>
                <w:rFonts w:eastAsia="SimSun"/>
                <w:sz w:val="18"/>
                <w:szCs w:val="18"/>
                <w:lang w:eastAsia="zh-CN"/>
              </w:rPr>
            </w:pPr>
            <w:r w:rsidRPr="00DF2B31">
              <w:rPr>
                <w:rFonts w:eastAsia="SimSun"/>
                <w:sz w:val="18"/>
                <w:szCs w:val="18"/>
                <w:lang w:eastAsia="zh-CN"/>
              </w:rPr>
              <w:t>n</w:t>
            </w:r>
            <w:r w:rsidRPr="00DF2B31">
              <w:rPr>
                <w:rFonts w:eastAsia="SimSun"/>
                <w:sz w:val="14"/>
                <w:szCs w:val="14"/>
                <w:lang w:eastAsia="zh-CN"/>
              </w:rPr>
              <w:t> </w:t>
            </w:r>
            <w:r w:rsidRPr="00DF2B31">
              <w:rPr>
                <w:rFonts w:eastAsia="SimSun"/>
                <w:sz w:val="18"/>
                <w:szCs w:val="18"/>
                <w:lang w:eastAsia="zh-CN"/>
              </w:rPr>
              <w:t>For the number of PSSCH symbols,</w:t>
            </w:r>
          </w:p>
          <w:p w14:paraId="1B52470C" w14:textId="77777777" w:rsidR="00DF2B31" w:rsidRPr="00DF2B31" w:rsidRDefault="00DF2B31" w:rsidP="00DF2B31">
            <w:pPr>
              <w:spacing w:after="0"/>
              <w:ind w:left="1600" w:hanging="400"/>
              <w:rPr>
                <w:rFonts w:eastAsia="SimSun"/>
                <w:sz w:val="18"/>
                <w:szCs w:val="18"/>
                <w:lang w:eastAsia="zh-CN"/>
              </w:rPr>
            </w:pPr>
            <w:r w:rsidRPr="00DF2B31">
              <w:rPr>
                <w:rFonts w:eastAsia="SimSun"/>
                <w:sz w:val="18"/>
                <w:szCs w:val="18"/>
                <w:lang w:eastAsia="zh-CN"/>
              </w:rPr>
              <w:t>u</w:t>
            </w:r>
            <w:r w:rsidRPr="00DF2B31">
              <w:rPr>
                <w:rFonts w:eastAsia="SimSun"/>
                <w:sz w:val="14"/>
                <w:szCs w:val="14"/>
                <w:lang w:eastAsia="zh-CN"/>
              </w:rPr>
              <w:t>  </w:t>
            </w:r>
            <w:r w:rsidRPr="00DF2B31">
              <w:rPr>
                <w:rFonts w:eastAsia="SimSun"/>
                <w:sz w:val="18"/>
                <w:szCs w:val="18"/>
                <w:lang w:eastAsia="zh-CN"/>
              </w:rPr>
              <w:t>AGC symbol and GP symbol in the end of slot are excluded. </w:t>
            </w:r>
          </w:p>
          <w:p w14:paraId="3E7C5613" w14:textId="77777777" w:rsidR="00DF2B31" w:rsidRPr="00DF2B31" w:rsidRDefault="00DF2B31" w:rsidP="00DF2B31">
            <w:pPr>
              <w:spacing w:after="0"/>
              <w:ind w:left="1200" w:hanging="400"/>
              <w:rPr>
                <w:rFonts w:eastAsia="SimSun"/>
                <w:sz w:val="18"/>
                <w:szCs w:val="18"/>
                <w:lang w:eastAsia="zh-CN"/>
              </w:rPr>
            </w:pPr>
            <w:r w:rsidRPr="00DF2B31">
              <w:rPr>
                <w:rFonts w:eastAsia="SimSun"/>
                <w:sz w:val="18"/>
                <w:szCs w:val="18"/>
                <w:lang w:eastAsia="zh-CN"/>
              </w:rPr>
              <w:t>n</w:t>
            </w:r>
            <w:r w:rsidRPr="00DF2B31">
              <w:rPr>
                <w:rFonts w:eastAsia="SimSun"/>
                <w:sz w:val="14"/>
                <w:szCs w:val="14"/>
                <w:lang w:eastAsia="zh-CN"/>
              </w:rPr>
              <w:t> </w:t>
            </w:r>
            <w:r w:rsidRPr="00DF2B31">
              <w:rPr>
                <w:rFonts w:eastAsia="SimSun"/>
                <w:sz w:val="18"/>
                <w:szCs w:val="18"/>
                <w:lang w:eastAsia="zh-CN"/>
              </w:rPr>
              <w:t>PSCCH overhead</w:t>
            </w:r>
          </w:p>
          <w:p w14:paraId="42FEF204" w14:textId="77777777" w:rsidR="00DF2B31" w:rsidRPr="00DF2B31" w:rsidRDefault="00DF2B31" w:rsidP="00DF2B31">
            <w:pPr>
              <w:spacing w:after="0"/>
              <w:ind w:left="1600" w:hanging="400"/>
              <w:rPr>
                <w:rFonts w:eastAsia="SimSun"/>
                <w:sz w:val="18"/>
                <w:szCs w:val="18"/>
                <w:lang w:eastAsia="zh-CN"/>
              </w:rPr>
            </w:pPr>
            <w:r w:rsidRPr="00DF2B31">
              <w:rPr>
                <w:rFonts w:eastAsia="SimSun"/>
                <w:sz w:val="18"/>
                <w:szCs w:val="18"/>
                <w:lang w:eastAsia="zh-CN"/>
              </w:rPr>
              <w:t>u</w:t>
            </w:r>
            <w:r w:rsidRPr="00DF2B31">
              <w:rPr>
                <w:rFonts w:eastAsia="SimSun"/>
                <w:sz w:val="14"/>
                <w:szCs w:val="14"/>
                <w:lang w:eastAsia="zh-CN"/>
              </w:rPr>
              <w:t>  </w:t>
            </w:r>
            <w:r w:rsidRPr="00DF2B31">
              <w:rPr>
                <w:rFonts w:eastAsia="SimSun"/>
                <w:sz w:val="18"/>
                <w:szCs w:val="18"/>
                <w:lang w:eastAsia="zh-CN"/>
              </w:rPr>
              <w:t>The exact number of REs for PSCCH (including PSCCH DMRS) is considered</w:t>
            </w:r>
          </w:p>
          <w:p w14:paraId="4997587F" w14:textId="77777777" w:rsidR="00DF2B31" w:rsidRPr="00DF2B31" w:rsidRDefault="00DF2B31" w:rsidP="00DF2B31">
            <w:pPr>
              <w:spacing w:after="0"/>
              <w:ind w:left="1200" w:hanging="400"/>
              <w:rPr>
                <w:rFonts w:eastAsia="SimSun"/>
                <w:sz w:val="18"/>
                <w:szCs w:val="18"/>
                <w:lang w:eastAsia="zh-CN"/>
              </w:rPr>
            </w:pPr>
            <w:r w:rsidRPr="00DF2B31">
              <w:rPr>
                <w:rFonts w:eastAsia="SimSun"/>
                <w:sz w:val="18"/>
                <w:szCs w:val="18"/>
                <w:lang w:eastAsia="zh-CN"/>
              </w:rPr>
              <w:t>n 2nd SCI overhead</w:t>
            </w:r>
          </w:p>
          <w:p w14:paraId="4E2AE032" w14:textId="77777777" w:rsidR="00DF2B31" w:rsidRPr="00DF2B31" w:rsidRDefault="00DF2B31" w:rsidP="00DF2B31">
            <w:pPr>
              <w:spacing w:after="0"/>
              <w:ind w:left="1600" w:hanging="400"/>
              <w:rPr>
                <w:rFonts w:eastAsia="SimSun"/>
                <w:sz w:val="18"/>
                <w:szCs w:val="18"/>
                <w:lang w:eastAsia="zh-CN"/>
              </w:rPr>
            </w:pPr>
            <w:r w:rsidRPr="00DF2B31">
              <w:rPr>
                <w:rFonts w:eastAsia="SimSun"/>
                <w:sz w:val="18"/>
                <w:szCs w:val="18"/>
                <w:lang w:eastAsia="zh-CN"/>
              </w:rPr>
              <w:t>u</w:t>
            </w:r>
            <w:r w:rsidRPr="00DF2B31">
              <w:rPr>
                <w:rFonts w:eastAsia="SimSun"/>
                <w:sz w:val="14"/>
                <w:szCs w:val="14"/>
                <w:lang w:eastAsia="zh-CN"/>
              </w:rPr>
              <w:t>  </w:t>
            </w:r>
            <w:r w:rsidRPr="00DF2B31">
              <w:rPr>
                <w:rFonts w:eastAsia="SimSun"/>
                <w:sz w:val="18"/>
                <w:szCs w:val="18"/>
                <w:lang w:eastAsia="zh-CN"/>
              </w:rPr>
              <w:t>FFS: How to consider the 2nd SCI </w:t>
            </w:r>
          </w:p>
          <w:p w14:paraId="5DE7B2C2" w14:textId="77777777" w:rsidR="00DF2B31" w:rsidRPr="00DF2B31" w:rsidRDefault="00DF2B31" w:rsidP="00DF2B31">
            <w:pPr>
              <w:spacing w:after="0"/>
              <w:ind w:left="1600" w:hanging="400"/>
              <w:rPr>
                <w:rFonts w:eastAsia="SimSun"/>
                <w:sz w:val="18"/>
                <w:szCs w:val="18"/>
                <w:lang w:eastAsia="zh-CN"/>
              </w:rPr>
            </w:pPr>
            <w:r w:rsidRPr="00DF2B31">
              <w:rPr>
                <w:rFonts w:eastAsia="SimSun"/>
                <w:sz w:val="18"/>
                <w:szCs w:val="18"/>
                <w:lang w:eastAsia="zh-CN"/>
              </w:rPr>
              <w:t>u</w:t>
            </w:r>
            <w:r w:rsidRPr="00DF2B31">
              <w:rPr>
                <w:rFonts w:eastAsia="SimSun"/>
                <w:sz w:val="14"/>
                <w:szCs w:val="14"/>
                <w:lang w:eastAsia="zh-CN"/>
              </w:rPr>
              <w:t>  </w:t>
            </w:r>
            <w:r w:rsidRPr="00DF2B31">
              <w:rPr>
                <w:rFonts w:eastAsia="SimSun"/>
                <w:strike/>
                <w:sz w:val="18"/>
                <w:szCs w:val="18"/>
                <w:lang w:eastAsia="zh-CN"/>
              </w:rPr>
              <w:t>This is not intended to revert the existing agreement on the 2nd SCI mapping</w:t>
            </w:r>
            <w:r w:rsidRPr="00DF2B31">
              <w:rPr>
                <w:rFonts w:eastAsia="SimSun"/>
                <w:sz w:val="18"/>
                <w:szCs w:val="18"/>
                <w:lang w:eastAsia="zh-CN"/>
              </w:rPr>
              <w:t xml:space="preserve"> FFS: How to handle the relationship between PSSCH TBS determination and 2nd stage SCI modulated symbols determination. </w:t>
            </w:r>
          </w:p>
          <w:p w14:paraId="1CC19917" w14:textId="77777777" w:rsidR="00DF2B31" w:rsidRPr="00DF2B31" w:rsidRDefault="00DF2B31" w:rsidP="00DF2B31">
            <w:pPr>
              <w:spacing w:after="0"/>
              <w:ind w:left="1200" w:hanging="400"/>
              <w:rPr>
                <w:rFonts w:eastAsia="SimSun"/>
                <w:sz w:val="18"/>
                <w:szCs w:val="18"/>
                <w:lang w:eastAsia="zh-CN"/>
              </w:rPr>
            </w:pPr>
            <w:r w:rsidRPr="00DF2B31">
              <w:rPr>
                <w:rFonts w:eastAsia="SimSun"/>
                <w:sz w:val="18"/>
                <w:szCs w:val="18"/>
                <w:lang w:eastAsia="zh-CN"/>
              </w:rPr>
              <w:t>n</w:t>
            </w:r>
            <w:r w:rsidRPr="00DF2B31">
              <w:rPr>
                <w:rFonts w:eastAsia="SimSun"/>
                <w:sz w:val="14"/>
                <w:szCs w:val="14"/>
                <w:lang w:eastAsia="zh-CN"/>
              </w:rPr>
              <w:t> </w:t>
            </w:r>
            <w:r w:rsidRPr="00DF2B31">
              <w:rPr>
                <w:rFonts w:eastAsia="SimSun"/>
                <w:sz w:val="18"/>
                <w:szCs w:val="18"/>
                <w:lang w:eastAsia="zh-CN"/>
              </w:rPr>
              <w:t>FFS: how to consider PSFCH, PSSCH DMRS, GP symbols before PSFCH, SL PT-RS, SL CSI-RS</w:t>
            </w:r>
          </w:p>
          <w:p w14:paraId="4A1ACE50" w14:textId="77777777" w:rsidR="00DF2B31" w:rsidRPr="00DF2B31" w:rsidRDefault="00DF2B31" w:rsidP="00DF2B31">
            <w:pPr>
              <w:spacing w:after="0"/>
              <w:rPr>
                <w:rFonts w:eastAsia="SimSun"/>
                <w:sz w:val="18"/>
                <w:szCs w:val="18"/>
                <w:lang w:eastAsia="zh-CN"/>
              </w:rPr>
            </w:pPr>
            <w:r w:rsidRPr="00DF2B31">
              <w:rPr>
                <w:rFonts w:eastAsia="SimSun"/>
                <w:sz w:val="18"/>
                <w:szCs w:val="18"/>
                <w:lang w:eastAsia="zh-CN"/>
              </w:rPr>
              <w:t>                     u</w:t>
            </w:r>
            <w:r w:rsidRPr="00DF2B31">
              <w:rPr>
                <w:rFonts w:eastAsia="SimSun"/>
                <w:sz w:val="14"/>
                <w:szCs w:val="14"/>
                <w:lang w:eastAsia="zh-CN"/>
              </w:rPr>
              <w:t xml:space="preserve">  </w:t>
            </w:r>
            <w:r w:rsidRPr="00DF2B31">
              <w:rPr>
                <w:rFonts w:eastAsia="SimSun"/>
                <w:b/>
                <w:bCs/>
                <w:sz w:val="18"/>
                <w:szCs w:val="18"/>
                <w:u w:val="single"/>
                <w:lang w:eastAsia="zh-CN"/>
              </w:rPr>
              <w:t xml:space="preserve">FFS: </w:t>
            </w:r>
            <w:r w:rsidRPr="00DF2B31">
              <w:rPr>
                <w:rFonts w:eastAsia="SimSun"/>
                <w:sz w:val="18"/>
                <w:szCs w:val="18"/>
                <w:lang w:eastAsia="zh-CN"/>
              </w:rPr>
              <w:t xml:space="preserve">N_oh^PRB is introduced or not </w:t>
            </w:r>
            <w:r w:rsidRPr="00DF2B31">
              <w:rPr>
                <w:rFonts w:eastAsia="SimSun"/>
                <w:strike/>
                <w:sz w:val="18"/>
                <w:szCs w:val="18"/>
                <w:lang w:eastAsia="zh-CN"/>
              </w:rPr>
              <w:t>(pre-)configured per resource pool. </w:t>
            </w:r>
          </w:p>
          <w:p w14:paraId="0169AD6E" w14:textId="77777777" w:rsidR="00DF2B31" w:rsidRPr="00DF2B31" w:rsidRDefault="00DF2B31" w:rsidP="00DF2B31">
            <w:pPr>
              <w:spacing w:after="0"/>
              <w:ind w:left="1200" w:hanging="400"/>
              <w:rPr>
                <w:rFonts w:eastAsia="SimSun"/>
                <w:sz w:val="18"/>
                <w:szCs w:val="18"/>
                <w:lang w:eastAsia="zh-CN"/>
              </w:rPr>
            </w:pPr>
            <w:r w:rsidRPr="00DF2B31">
              <w:rPr>
                <w:rFonts w:eastAsia="SimSun"/>
                <w:strike/>
                <w:sz w:val="14"/>
                <w:szCs w:val="14"/>
                <w:lang w:eastAsia="zh-CN"/>
              </w:rPr>
              <w:t>        </w:t>
            </w:r>
            <w:r w:rsidRPr="00DF2B31">
              <w:rPr>
                <w:rFonts w:eastAsia="SimSun"/>
                <w:strike/>
                <w:sz w:val="18"/>
                <w:szCs w:val="18"/>
                <w:lang w:eastAsia="zh-CN"/>
              </w:rPr>
              <w:t>u</w:t>
            </w:r>
            <w:r w:rsidRPr="00DF2B31">
              <w:rPr>
                <w:rFonts w:eastAsia="SimSun"/>
                <w:strike/>
                <w:sz w:val="14"/>
                <w:szCs w:val="14"/>
                <w:lang w:eastAsia="zh-CN"/>
              </w:rPr>
              <w:t xml:space="preserve">  </w:t>
            </w:r>
            <w:r w:rsidRPr="00DF2B31">
              <w:rPr>
                <w:rFonts w:eastAsia="SimSun"/>
                <w:strike/>
                <w:sz w:val="18"/>
                <w:szCs w:val="18"/>
                <w:lang w:eastAsia="zh-CN"/>
              </w:rPr>
              <w:t>The overhead for SL PT-RS and SL CSI-RS is considered as already included in</w:t>
            </w:r>
            <w:r w:rsidRPr="00DF2B31">
              <w:rPr>
                <w:rFonts w:eastAsia="SimSun"/>
                <w:strike/>
                <w:sz w:val="18"/>
                <w:szCs w:val="18"/>
                <w:lang w:val="en-GB" w:eastAsia="zh-CN"/>
              </w:rPr>
              <w:t> N_oh^PRB</w:t>
            </w:r>
            <w:r w:rsidRPr="00DF2B31">
              <w:rPr>
                <w:rFonts w:eastAsia="SimSun"/>
                <w:strike/>
                <w:sz w:val="18"/>
                <w:szCs w:val="18"/>
                <w:lang w:eastAsia="zh-CN"/>
              </w:rPr>
              <w:t>.</w:t>
            </w:r>
          </w:p>
          <w:p w14:paraId="4E2F0AAF" w14:textId="77777777" w:rsidR="00DF2B31" w:rsidRPr="00DF2B31" w:rsidRDefault="00DF2B31" w:rsidP="00DF2B31">
            <w:pPr>
              <w:spacing w:after="0"/>
              <w:ind w:left="1200" w:hanging="400"/>
              <w:rPr>
                <w:rFonts w:eastAsia="SimSun"/>
                <w:sz w:val="18"/>
                <w:szCs w:val="18"/>
                <w:lang w:eastAsia="zh-CN"/>
              </w:rPr>
            </w:pPr>
            <w:r w:rsidRPr="00DF2B31">
              <w:rPr>
                <w:rFonts w:eastAsia="SimSun"/>
                <w:strike/>
                <w:sz w:val="18"/>
                <w:szCs w:val="18"/>
                <w:lang w:eastAsia="zh-CN"/>
              </w:rPr>
              <w:t>     u</w:t>
            </w:r>
            <w:r w:rsidRPr="00DF2B31">
              <w:rPr>
                <w:rFonts w:eastAsia="SimSun"/>
                <w:strike/>
                <w:sz w:val="14"/>
                <w:szCs w:val="14"/>
                <w:lang w:eastAsia="zh-CN"/>
              </w:rPr>
              <w:t>  </w:t>
            </w:r>
            <w:r w:rsidRPr="00DF2B31">
              <w:rPr>
                <w:rFonts w:eastAsia="SimSun"/>
                <w:strike/>
                <w:sz w:val="18"/>
                <w:szCs w:val="18"/>
                <w:lang w:eastAsia="zh-CN"/>
              </w:rPr>
              <w:t>FFS: The number of candidiate values for N_oh^PRB is 8.</w:t>
            </w:r>
          </w:p>
          <w:p w14:paraId="7DB9BE7A" w14:textId="77777777" w:rsidR="00DF2B31" w:rsidRPr="00DF2B31" w:rsidRDefault="00DF2B31" w:rsidP="00DF2B31">
            <w:pPr>
              <w:spacing w:after="0"/>
              <w:ind w:left="1200" w:hanging="400"/>
              <w:rPr>
                <w:rFonts w:eastAsia="SimSun"/>
                <w:sz w:val="18"/>
                <w:szCs w:val="18"/>
                <w:lang w:eastAsia="zh-CN"/>
              </w:rPr>
            </w:pPr>
            <w:r w:rsidRPr="00DF2B31">
              <w:rPr>
                <w:rFonts w:eastAsia="SimSun"/>
                <w:sz w:val="18"/>
                <w:szCs w:val="18"/>
                <w:lang w:eastAsia="zh-CN"/>
              </w:rPr>
              <w:t>nIt is RAN1’s understanding that a UE is not expected to receive a retransmission with a TB size that is different from the last valid TB size signalled for this TB.</w:t>
            </w:r>
          </w:p>
          <w:p w14:paraId="7ED0B1D0" w14:textId="77777777" w:rsidR="00DF2B31" w:rsidRPr="00DF2B31" w:rsidRDefault="00DF2B31" w:rsidP="00DF2B31">
            <w:pPr>
              <w:pStyle w:val="Style1"/>
              <w:spacing w:after="0" w:afterAutospacing="0" w:line="240" w:lineRule="auto"/>
              <w:ind w:firstLine="0"/>
              <w:rPr>
                <w:rFonts w:eastAsia="바탕"/>
                <w:szCs w:val="24"/>
                <w:lang w:val="en-GB" w:eastAsia="en-US"/>
              </w:rPr>
            </w:pPr>
            <w:r w:rsidRPr="00DF2B31">
              <w:rPr>
                <w:rFonts w:eastAsia="바탕"/>
                <w:szCs w:val="24"/>
                <w:lang w:val="en-GB" w:eastAsia="en-US"/>
              </w:rPr>
              <w:t>    u</w:t>
            </w:r>
            <w:r w:rsidRPr="00DF2B31">
              <w:rPr>
                <w:rFonts w:eastAsia="바탕"/>
                <w:sz w:val="14"/>
                <w:szCs w:val="14"/>
                <w:lang w:val="en-GB" w:eastAsia="en-US"/>
              </w:rPr>
              <w:t>  </w:t>
            </w:r>
            <w:r w:rsidRPr="00DF2B31">
              <w:rPr>
                <w:rFonts w:eastAsia="바탕"/>
                <w:szCs w:val="24"/>
                <w:lang w:val="en-GB" w:eastAsia="en-US"/>
              </w:rPr>
              <w:t>Note: The design will be such that the TBS is the same between a transmission and its re-transmission(s).</w:t>
            </w:r>
          </w:p>
          <w:p w14:paraId="3DC3FB91" w14:textId="77777777" w:rsidR="00DF2B31" w:rsidRPr="00DF2B31" w:rsidRDefault="00DF2B31" w:rsidP="00DF2B31">
            <w:pPr>
              <w:pStyle w:val="Style1"/>
              <w:spacing w:after="0" w:afterAutospacing="0" w:line="240" w:lineRule="auto"/>
              <w:ind w:firstLine="0"/>
              <w:rPr>
                <w:rFonts w:eastAsia="바탕"/>
                <w:szCs w:val="24"/>
                <w:lang w:val="en-GB" w:eastAsia="en-US"/>
              </w:rPr>
            </w:pPr>
          </w:p>
          <w:p w14:paraId="3A17FEE5" w14:textId="77777777" w:rsidR="00DF2B31" w:rsidRPr="00DF2B31" w:rsidRDefault="00DF2B31" w:rsidP="00DF2B31">
            <w:pPr>
              <w:spacing w:after="0"/>
              <w:rPr>
                <w:rFonts w:eastAsia="바탕"/>
                <w:szCs w:val="24"/>
                <w:highlight w:val="green"/>
                <w:lang w:val="en-GB"/>
              </w:rPr>
            </w:pPr>
            <w:r w:rsidRPr="00DF2B31">
              <w:rPr>
                <w:rFonts w:eastAsia="바탕"/>
                <w:szCs w:val="24"/>
                <w:highlight w:val="green"/>
                <w:lang w:val="en-GB"/>
              </w:rPr>
              <w:t>Agreements:</w:t>
            </w:r>
          </w:p>
          <w:p w14:paraId="459A5D2D" w14:textId="77777777" w:rsidR="00DF2B31" w:rsidRPr="00DF2B31" w:rsidRDefault="00DF2B31" w:rsidP="00DF2B31">
            <w:pPr>
              <w:numPr>
                <w:ilvl w:val="0"/>
                <w:numId w:val="55"/>
              </w:numPr>
              <w:spacing w:after="0"/>
              <w:rPr>
                <w:rFonts w:eastAsia="바탕"/>
                <w:szCs w:val="24"/>
                <w:lang w:val="en-GB"/>
              </w:rPr>
            </w:pPr>
            <w:r w:rsidRPr="00DF2B31">
              <w:rPr>
                <w:rFonts w:eastAsia="바탕"/>
                <w:szCs w:val="24"/>
                <w:lang w:val="en-GB"/>
              </w:rPr>
              <w:t>For resource pool configuration, slots for a resource pool is (pre-)configured with bitmap, which is applied with periodicity. </w:t>
            </w:r>
          </w:p>
          <w:p w14:paraId="4DF56ADA" w14:textId="77777777" w:rsidR="00DF2B31" w:rsidRPr="00DF2B31" w:rsidRDefault="00DF2B31" w:rsidP="00DF2B31">
            <w:pPr>
              <w:spacing w:after="0"/>
              <w:rPr>
                <w:rFonts w:eastAsia="바탕"/>
                <w:szCs w:val="24"/>
                <w:highlight w:val="green"/>
                <w:lang w:val="en-GB"/>
              </w:rPr>
            </w:pPr>
            <w:r w:rsidRPr="00DF2B31">
              <w:rPr>
                <w:rFonts w:eastAsia="바탕"/>
                <w:szCs w:val="24"/>
                <w:highlight w:val="green"/>
                <w:lang w:val="en-GB"/>
              </w:rPr>
              <w:t>Agreements:</w:t>
            </w:r>
          </w:p>
          <w:p w14:paraId="5B110F6D" w14:textId="77777777" w:rsidR="00DF2B31" w:rsidRPr="00DF2B31" w:rsidRDefault="00DF2B31" w:rsidP="00DF2B31">
            <w:pPr>
              <w:spacing w:after="0"/>
              <w:ind w:left="360" w:right="300"/>
              <w:rPr>
                <w:rFonts w:eastAsia="SimSun"/>
                <w:sz w:val="18"/>
                <w:szCs w:val="18"/>
                <w:lang w:eastAsia="zh-CN"/>
              </w:rPr>
            </w:pPr>
            <w:r w:rsidRPr="00DF2B31">
              <w:rPr>
                <w:rFonts w:eastAsia="SimSun"/>
                <w:sz w:val="18"/>
                <w:szCs w:val="18"/>
                <w:lang w:val="ru-RU" w:eastAsia="ko-KR"/>
              </w:rPr>
              <w:t xml:space="preserve">For derivation of </w:t>
            </w:r>
            <w:r w:rsidRPr="00DF2B31">
              <w:rPr>
                <w:rFonts w:eastAsia="SimSun"/>
                <w:sz w:val="18"/>
                <w:szCs w:val="18"/>
                <w:lang w:eastAsia="ko-KR"/>
              </w:rPr>
              <w:t>the</w:t>
            </w:r>
            <w:r w:rsidRPr="00DF2B31">
              <w:rPr>
                <w:rFonts w:eastAsia="SimSun"/>
                <w:sz w:val="18"/>
                <w:szCs w:val="18"/>
                <w:lang w:val="ru-RU" w:eastAsia="ko-KR"/>
              </w:rPr>
              <w:t xml:space="preserve"> set of slots to be included in the resource pool, the baseline is the derivation with bitmap and periodicity </w:t>
            </w:r>
            <w:r w:rsidRPr="00DF2B31">
              <w:rPr>
                <w:rFonts w:eastAsia="SimSun"/>
                <w:sz w:val="18"/>
                <w:szCs w:val="18"/>
                <w:lang w:eastAsia="ko-KR"/>
              </w:rPr>
              <w:t>based on</w:t>
            </w:r>
            <w:r w:rsidRPr="00DF2B31">
              <w:rPr>
                <w:rFonts w:eastAsia="SimSun"/>
                <w:sz w:val="18"/>
                <w:szCs w:val="18"/>
                <w:lang w:val="ru-RU" w:eastAsia="ko-KR"/>
              </w:rPr>
              <w:t> Subclause 14.1.5 of TS36.213 with the following modifications.</w:t>
            </w:r>
          </w:p>
          <w:p w14:paraId="3889A775" w14:textId="77777777" w:rsidR="00DF2B31" w:rsidRPr="00DF2B31" w:rsidRDefault="00DF2B31" w:rsidP="00DF2B31">
            <w:pPr>
              <w:numPr>
                <w:ilvl w:val="0"/>
                <w:numId w:val="56"/>
              </w:numPr>
              <w:spacing w:after="0"/>
              <w:ind w:right="300"/>
              <w:rPr>
                <w:rFonts w:eastAsia="Times New Roman"/>
                <w:szCs w:val="24"/>
                <w:lang w:val="en-GB"/>
              </w:rPr>
            </w:pPr>
            <w:r w:rsidRPr="00DF2B31">
              <w:rPr>
                <w:rFonts w:eastAsia="Times New Roman"/>
                <w:szCs w:val="24"/>
                <w:lang w:val="ru-RU" w:eastAsia="ko-KR"/>
              </w:rPr>
              <w:t>FFS: </w:t>
            </w:r>
            <w:r w:rsidRPr="00DF2B31">
              <w:rPr>
                <w:rFonts w:eastAsia="Times New Roman"/>
                <w:szCs w:val="24"/>
                <w:lang w:val="en-GB" w:eastAsia="ko-KR"/>
              </w:rPr>
              <w:t xml:space="preserve"> Periodicity and </w:t>
            </w:r>
            <w:r w:rsidRPr="00DF2B31">
              <w:rPr>
                <w:rFonts w:eastAsia="Times New Roman"/>
                <w:szCs w:val="24"/>
                <w:lang w:val="ru-RU" w:eastAsia="ko-KR"/>
              </w:rPr>
              <w:t>L_bitmap value</w:t>
            </w:r>
          </w:p>
          <w:p w14:paraId="13EA0BB3" w14:textId="77777777" w:rsidR="00DF2B31" w:rsidRPr="00DF2B31" w:rsidRDefault="00DF2B31" w:rsidP="00DF2B31">
            <w:pPr>
              <w:numPr>
                <w:ilvl w:val="0"/>
                <w:numId w:val="56"/>
              </w:numPr>
              <w:spacing w:after="0"/>
              <w:ind w:right="300"/>
              <w:rPr>
                <w:rFonts w:eastAsia="Times New Roman"/>
                <w:szCs w:val="24"/>
                <w:lang w:val="en-GB"/>
              </w:rPr>
            </w:pPr>
            <w:r w:rsidRPr="00DF2B31">
              <w:rPr>
                <w:rFonts w:eastAsia="Times New Roman"/>
                <w:szCs w:val="24"/>
                <w:lang w:val="en-GB" w:eastAsia="ko-KR"/>
              </w:rPr>
              <w:t>T</w:t>
            </w:r>
            <w:r w:rsidRPr="00DF2B31">
              <w:rPr>
                <w:rFonts w:eastAsia="Times New Roman"/>
                <w:szCs w:val="24"/>
                <w:lang w:val="ru-RU" w:eastAsia="ko-KR"/>
              </w:rPr>
              <w:t xml:space="preserve">he slot index is relative to slot#0 of the radio frame corresponding to SFN 0 of the serving cell if </w:t>
            </w:r>
            <w:r w:rsidRPr="00DF2B31">
              <w:rPr>
                <w:rFonts w:eastAsia="Times New Roman"/>
                <w:szCs w:val="24"/>
                <w:lang w:val="en-GB" w:eastAsia="ko-KR"/>
              </w:rPr>
              <w:t>serving cell timing reference is in use</w:t>
            </w:r>
            <w:r w:rsidRPr="00DF2B31">
              <w:rPr>
                <w:rFonts w:eastAsia="Times New Roman"/>
                <w:szCs w:val="24"/>
                <w:lang w:val="ru-RU" w:eastAsia="ko-KR"/>
              </w:rPr>
              <w:t>, or DFN 0 otherwise</w:t>
            </w:r>
          </w:p>
          <w:p w14:paraId="14CF7D7D" w14:textId="77777777" w:rsidR="00DF2B31" w:rsidRPr="00DF2B31" w:rsidRDefault="00DF2B31" w:rsidP="00DF2B31">
            <w:pPr>
              <w:numPr>
                <w:ilvl w:val="0"/>
                <w:numId w:val="56"/>
              </w:numPr>
              <w:spacing w:after="0"/>
              <w:ind w:right="300"/>
              <w:rPr>
                <w:rFonts w:eastAsia="Times New Roman"/>
                <w:szCs w:val="24"/>
                <w:lang w:val="en-GB"/>
              </w:rPr>
            </w:pPr>
            <w:r w:rsidRPr="00DF2B31">
              <w:rPr>
                <w:rFonts w:eastAsia="Times New Roman"/>
                <w:szCs w:val="24"/>
                <w:lang w:val="en-GB" w:eastAsia="ko-KR"/>
              </w:rPr>
              <w:t>T</w:t>
            </w:r>
            <w:r w:rsidRPr="00DF2B31">
              <w:rPr>
                <w:rFonts w:eastAsia="Times New Roman"/>
                <w:szCs w:val="24"/>
                <w:lang w:val="ru-RU" w:eastAsia="ko-KR"/>
              </w:rPr>
              <w:t>he following procedure is used.</w:t>
            </w:r>
            <w:r w:rsidRPr="00DF2B31">
              <w:rPr>
                <w:rFonts w:eastAsia="Times New Roman"/>
                <w:szCs w:val="24"/>
                <w:lang w:val="ru-RU"/>
              </w:rPr>
              <w:t xml:space="preserve"> </w:t>
            </w:r>
          </w:p>
          <w:p w14:paraId="770DE55F" w14:textId="77777777" w:rsidR="00DF2B31" w:rsidRPr="00DF2B31" w:rsidRDefault="00DF2B31" w:rsidP="00DF2B31">
            <w:pPr>
              <w:numPr>
                <w:ilvl w:val="1"/>
                <w:numId w:val="56"/>
              </w:numPr>
              <w:spacing w:after="0"/>
              <w:ind w:left="2160" w:right="600"/>
              <w:rPr>
                <w:rFonts w:eastAsia="Times New Roman"/>
                <w:szCs w:val="24"/>
                <w:lang w:val="en-GB"/>
              </w:rPr>
            </w:pPr>
            <w:r w:rsidRPr="00DF2B31">
              <w:rPr>
                <w:rFonts w:eastAsia="Times New Roman"/>
                <w:szCs w:val="24"/>
                <w:lang w:val="en-GB" w:eastAsia="ko-KR"/>
              </w:rPr>
              <w:t>T</w:t>
            </w:r>
            <w:r w:rsidRPr="00DF2B31">
              <w:rPr>
                <w:rFonts w:eastAsia="Times New Roman"/>
                <w:szCs w:val="24"/>
                <w:lang w:val="ru-RU" w:eastAsia="ko-KR"/>
              </w:rPr>
              <w:t>he set includes all the slots except the following slots: </w:t>
            </w:r>
            <w:r w:rsidRPr="00DF2B31">
              <w:rPr>
                <w:rFonts w:eastAsia="Times New Roman"/>
                <w:szCs w:val="24"/>
                <w:lang w:val="ru-RU"/>
              </w:rPr>
              <w:t xml:space="preserve"> </w:t>
            </w:r>
          </w:p>
          <w:p w14:paraId="6B2559DB" w14:textId="77777777" w:rsidR="00DF2B31" w:rsidRPr="00DF2B31" w:rsidRDefault="00DF2B31" w:rsidP="00DF2B31">
            <w:pPr>
              <w:numPr>
                <w:ilvl w:val="2"/>
                <w:numId w:val="56"/>
              </w:numPr>
              <w:spacing w:after="0"/>
              <w:ind w:left="3240" w:right="900"/>
              <w:rPr>
                <w:rFonts w:eastAsia="Times New Roman"/>
                <w:szCs w:val="24"/>
                <w:lang w:val="en-GB"/>
              </w:rPr>
            </w:pPr>
            <w:r w:rsidRPr="00DF2B31">
              <w:rPr>
                <w:rFonts w:eastAsia="Times New Roman"/>
                <w:szCs w:val="24"/>
                <w:lang w:val="en-GB" w:eastAsia="ko-KR"/>
              </w:rPr>
              <w:t>S</w:t>
            </w:r>
            <w:r w:rsidRPr="00DF2B31">
              <w:rPr>
                <w:rFonts w:eastAsia="Times New Roman"/>
                <w:szCs w:val="24"/>
                <w:lang w:val="ru-RU" w:eastAsia="ko-KR"/>
              </w:rPr>
              <w:t>lots in which SLSS resource is configured, </w:t>
            </w:r>
          </w:p>
          <w:p w14:paraId="12F51994" w14:textId="77777777" w:rsidR="00DF2B31" w:rsidRPr="00DF2B31" w:rsidRDefault="00DF2B31" w:rsidP="00DF2B31">
            <w:pPr>
              <w:numPr>
                <w:ilvl w:val="2"/>
                <w:numId w:val="56"/>
              </w:numPr>
              <w:spacing w:after="0"/>
              <w:ind w:left="3240" w:right="900"/>
              <w:rPr>
                <w:rFonts w:eastAsia="Times New Roman"/>
                <w:szCs w:val="24"/>
                <w:lang w:val="en-GB"/>
              </w:rPr>
            </w:pPr>
            <w:r w:rsidRPr="00DF2B31">
              <w:rPr>
                <w:rFonts w:eastAsia="Times New Roman"/>
                <w:b/>
                <w:bCs/>
                <w:i/>
                <w:iCs/>
                <w:szCs w:val="24"/>
                <w:highlight w:val="darkYellow"/>
                <w:u w:val="single"/>
                <w:lang w:val="ru-RU" w:eastAsia="ko-KR"/>
              </w:rPr>
              <w:t>(Working assumption</w:t>
            </w:r>
            <w:r w:rsidRPr="00DF2B31">
              <w:rPr>
                <w:rFonts w:eastAsia="Times New Roman"/>
                <w:b/>
                <w:bCs/>
                <w:i/>
                <w:iCs/>
                <w:szCs w:val="24"/>
                <w:u w:val="single"/>
                <w:lang w:val="ru-RU" w:eastAsia="ko-KR"/>
              </w:rPr>
              <w:t>)</w:t>
            </w:r>
            <w:r w:rsidRPr="00DF2B31">
              <w:rPr>
                <w:rFonts w:eastAsia="Times New Roman"/>
                <w:szCs w:val="24"/>
                <w:lang w:val="ru-RU" w:eastAsia="ko-KR"/>
              </w:rPr>
              <w:t xml:space="preserve"> slots not having at least Y-th, (Y+1)-th, ....., (Y+X-1)-th symbols in a slot semi-statically for UL as indicated in TDD-UL-DL-ConfigCommon, where </w:t>
            </w:r>
            <w:r w:rsidRPr="00DF2B31">
              <w:rPr>
                <w:rFonts w:eastAsia="Times New Roman"/>
                <w:szCs w:val="24"/>
                <w:lang w:val="ru-RU"/>
              </w:rPr>
              <w:t xml:space="preserve"> </w:t>
            </w:r>
          </w:p>
          <w:p w14:paraId="5FE2EF59" w14:textId="77777777" w:rsidR="00DF2B31" w:rsidRPr="00DF2B31" w:rsidRDefault="00DF2B31" w:rsidP="00DF2B31">
            <w:pPr>
              <w:numPr>
                <w:ilvl w:val="3"/>
                <w:numId w:val="56"/>
              </w:numPr>
              <w:spacing w:after="0"/>
              <w:ind w:left="4320" w:right="1200"/>
              <w:rPr>
                <w:rFonts w:eastAsia="Times New Roman"/>
                <w:szCs w:val="24"/>
                <w:lang w:val="en-GB"/>
              </w:rPr>
            </w:pPr>
            <w:r w:rsidRPr="00DF2B31">
              <w:rPr>
                <w:rFonts w:eastAsia="Times New Roman"/>
                <w:szCs w:val="24"/>
                <w:lang w:val="ru-RU" w:eastAsia="ko-KR"/>
              </w:rPr>
              <w:t>X is sl-LengthSymbols</w:t>
            </w:r>
          </w:p>
          <w:p w14:paraId="20050618" w14:textId="77777777" w:rsidR="00DF2B31" w:rsidRPr="00DF2B31" w:rsidRDefault="00DF2B31" w:rsidP="00DF2B31">
            <w:pPr>
              <w:numPr>
                <w:ilvl w:val="3"/>
                <w:numId w:val="56"/>
              </w:numPr>
              <w:spacing w:after="0"/>
              <w:ind w:left="4320" w:right="1200"/>
              <w:rPr>
                <w:rFonts w:eastAsia="Times New Roman"/>
                <w:szCs w:val="24"/>
                <w:lang w:val="en-GB"/>
              </w:rPr>
            </w:pPr>
            <w:r w:rsidRPr="00DF2B31">
              <w:rPr>
                <w:rFonts w:eastAsia="Times New Roman"/>
                <w:szCs w:val="24"/>
                <w:lang w:val="ru-RU" w:eastAsia="ko-KR"/>
              </w:rPr>
              <w:t>Y is sl-StartSymbol</w:t>
            </w:r>
          </w:p>
          <w:p w14:paraId="7BC79B9C" w14:textId="77777777" w:rsidR="00DF2B31" w:rsidRPr="00DF2B31" w:rsidRDefault="00DF2B31" w:rsidP="00DF2B31">
            <w:pPr>
              <w:numPr>
                <w:ilvl w:val="2"/>
                <w:numId w:val="56"/>
              </w:numPr>
              <w:spacing w:after="0"/>
              <w:ind w:left="3240" w:right="900"/>
              <w:rPr>
                <w:rFonts w:eastAsia="Times New Roman"/>
                <w:szCs w:val="24"/>
                <w:lang w:val="en-GB"/>
              </w:rPr>
            </w:pPr>
            <w:r w:rsidRPr="00DF2B31">
              <w:rPr>
                <w:rFonts w:eastAsia="Times New Roman"/>
                <w:b/>
                <w:bCs/>
                <w:i/>
                <w:iCs/>
                <w:szCs w:val="24"/>
                <w:highlight w:val="darkYellow"/>
                <w:u w:val="single"/>
                <w:lang w:val="ru-RU" w:eastAsia="ko-KR"/>
              </w:rPr>
              <w:t>(Working assumption</w:t>
            </w:r>
            <w:r w:rsidRPr="00DF2B31">
              <w:rPr>
                <w:rFonts w:eastAsia="Times New Roman"/>
                <w:b/>
                <w:bCs/>
                <w:i/>
                <w:iCs/>
                <w:szCs w:val="24"/>
                <w:u w:val="single"/>
                <w:lang w:val="ru-RU" w:eastAsia="ko-KR"/>
              </w:rPr>
              <w:t>)</w:t>
            </w:r>
            <w:r w:rsidRPr="00DF2B31">
              <w:rPr>
                <w:rFonts w:eastAsia="Times New Roman"/>
                <w:szCs w:val="24"/>
                <w:lang w:val="ru-RU" w:eastAsia="ko-KR"/>
              </w:rPr>
              <w:t xml:space="preserve">  reserved slots which are determined by the similar steps in Subclause 14.1.5 of TS36.213</w:t>
            </w:r>
            <w:r w:rsidRPr="00DF2B31">
              <w:rPr>
                <w:rFonts w:eastAsia="Times New Roman"/>
                <w:b/>
                <w:bCs/>
                <w:szCs w:val="24"/>
                <w:lang w:val="ru-RU" w:eastAsia="ko-KR"/>
              </w:rPr>
              <w:t>     </w:t>
            </w:r>
            <w:r w:rsidRPr="00DF2B31">
              <w:rPr>
                <w:rFonts w:eastAsia="Times New Roman"/>
                <w:szCs w:val="24"/>
                <w:lang w:val="ru-RU" w:eastAsia="ko-KR"/>
              </w:rPr>
              <w:t>     </w:t>
            </w:r>
            <w:r w:rsidRPr="00DF2B31">
              <w:rPr>
                <w:rFonts w:eastAsia="Times New Roman"/>
                <w:b/>
                <w:bCs/>
                <w:szCs w:val="24"/>
                <w:lang w:val="ru-RU" w:eastAsia="ko-KR"/>
              </w:rPr>
              <w:t>     </w:t>
            </w:r>
          </w:p>
          <w:p w14:paraId="33A9A828" w14:textId="77777777" w:rsidR="00DF2B31" w:rsidRPr="00DF2B31" w:rsidRDefault="00DF2B31" w:rsidP="00DF2B31">
            <w:pPr>
              <w:spacing w:after="0"/>
              <w:ind w:left="795" w:right="300" w:hanging="360"/>
              <w:rPr>
                <w:rFonts w:eastAsia="DengXian"/>
                <w:sz w:val="18"/>
                <w:szCs w:val="18"/>
                <w:lang w:eastAsia="zh-CN"/>
              </w:rPr>
            </w:pPr>
            <w:r w:rsidRPr="00DF2B31">
              <w:rPr>
                <w:rFonts w:eastAsia="SimSun"/>
                <w:sz w:val="18"/>
                <w:szCs w:val="18"/>
                <w:lang w:val="ru-RU" w:eastAsia="ko-KR"/>
              </w:rPr>
              <w:t> </w:t>
            </w:r>
          </w:p>
          <w:p w14:paraId="0EA4E35F" w14:textId="77777777" w:rsidR="00DF2B31" w:rsidRPr="00DF2B31" w:rsidRDefault="00DF2B31" w:rsidP="00DF2B31">
            <w:pPr>
              <w:spacing w:after="0"/>
              <w:ind w:left="300"/>
              <w:rPr>
                <w:rFonts w:eastAsia="SimSun"/>
                <w:sz w:val="18"/>
                <w:szCs w:val="18"/>
                <w:highlight w:val="darkYellow"/>
                <w:lang w:eastAsia="zh-CN"/>
              </w:rPr>
            </w:pPr>
            <w:r w:rsidRPr="00DF2B31">
              <w:rPr>
                <w:rFonts w:eastAsia="SimSun"/>
                <w:b/>
                <w:bCs/>
                <w:i/>
                <w:iCs/>
                <w:sz w:val="18"/>
                <w:szCs w:val="18"/>
                <w:highlight w:val="darkYellow"/>
                <w:u w:val="single"/>
                <w:lang w:val="ru-RU" w:eastAsia="ko-KR"/>
              </w:rPr>
              <w:lastRenderedPageBreak/>
              <w:t>Working assumption</w:t>
            </w:r>
          </w:p>
          <w:p w14:paraId="66B36902" w14:textId="77777777" w:rsidR="00DF2B31" w:rsidRPr="00DF2B31" w:rsidRDefault="00DF2B31" w:rsidP="00DF2B31">
            <w:pPr>
              <w:numPr>
                <w:ilvl w:val="0"/>
                <w:numId w:val="57"/>
              </w:numPr>
              <w:spacing w:after="0"/>
              <w:ind w:right="300"/>
              <w:rPr>
                <w:rFonts w:eastAsia="Times New Roman"/>
                <w:szCs w:val="24"/>
                <w:lang w:val="en-GB"/>
              </w:rPr>
            </w:pPr>
            <w:r w:rsidRPr="00DF2B31">
              <w:rPr>
                <w:rFonts w:eastAsia="Times New Roman"/>
                <w:szCs w:val="24"/>
                <w:lang w:val="ru-RU" w:eastAsia="ko-KR"/>
              </w:rPr>
              <w:t>For the number of PRBs for resource pool, allow configuration of all  number of PRBs in a SL BWP. </w:t>
            </w:r>
          </w:p>
          <w:p w14:paraId="0BD06618" w14:textId="77777777" w:rsidR="00DF2B31" w:rsidRPr="00DF2B31" w:rsidRDefault="00DF2B31" w:rsidP="00DF2B31">
            <w:pPr>
              <w:numPr>
                <w:ilvl w:val="0"/>
                <w:numId w:val="57"/>
              </w:numPr>
              <w:spacing w:after="0"/>
              <w:ind w:right="300"/>
              <w:rPr>
                <w:rFonts w:eastAsia="Times New Roman"/>
                <w:szCs w:val="24"/>
                <w:lang w:val="en-GB" w:eastAsia="ko-KR"/>
              </w:rPr>
            </w:pPr>
            <w:r w:rsidRPr="00DF2B31">
              <w:rPr>
                <w:rFonts w:eastAsia="Times New Roman"/>
                <w:szCs w:val="24"/>
                <w:lang w:val="en-GB" w:eastAsia="ko-KR"/>
              </w:rPr>
              <w:t>FFS until RAN1#100bis-e whether/how to deal with remaining PRBs if the configured PRBs for resource pool is not a multiple of subchannel size.</w:t>
            </w:r>
          </w:p>
          <w:p w14:paraId="411368CB" w14:textId="77777777" w:rsidR="00DF2B31" w:rsidRPr="00DF2B31" w:rsidRDefault="00DF2B31" w:rsidP="00DF2B31">
            <w:pPr>
              <w:spacing w:after="0"/>
              <w:rPr>
                <w:rFonts w:eastAsia="바탕"/>
                <w:szCs w:val="24"/>
                <w:highlight w:val="green"/>
                <w:lang w:val="en-GB"/>
              </w:rPr>
            </w:pPr>
            <w:r w:rsidRPr="00DF2B31">
              <w:rPr>
                <w:rFonts w:eastAsia="바탕"/>
                <w:szCs w:val="24"/>
                <w:highlight w:val="green"/>
                <w:lang w:val="en-GB"/>
              </w:rPr>
              <w:t>Agreements</w:t>
            </w:r>
          </w:p>
          <w:p w14:paraId="20A806FE" w14:textId="77777777" w:rsidR="00DF2B31" w:rsidRPr="00DF2B31" w:rsidRDefault="00DF2B31" w:rsidP="00DF2B31">
            <w:pPr>
              <w:numPr>
                <w:ilvl w:val="0"/>
                <w:numId w:val="55"/>
              </w:numPr>
              <w:spacing w:after="0"/>
              <w:rPr>
                <w:rFonts w:eastAsia="바탕"/>
                <w:szCs w:val="24"/>
                <w:lang w:val="en-GB"/>
              </w:rPr>
            </w:pPr>
            <w:r w:rsidRPr="00DF2B31">
              <w:rPr>
                <w:rFonts w:eastAsia="바탕"/>
                <w:szCs w:val="24"/>
                <w:lang w:val="en-GB"/>
              </w:rPr>
              <w:t xml:space="preserve">For frequency domain DMRS pattern for PSSCH, support only DMRS configuration type 1. </w:t>
            </w:r>
          </w:p>
          <w:p w14:paraId="6921108B" w14:textId="77777777" w:rsidR="00DF2B31" w:rsidRPr="00DF2B31" w:rsidRDefault="00DF2B31" w:rsidP="00DF2B31">
            <w:pPr>
              <w:numPr>
                <w:ilvl w:val="0"/>
                <w:numId w:val="55"/>
              </w:numPr>
              <w:spacing w:after="0"/>
              <w:rPr>
                <w:rFonts w:eastAsia="바탕"/>
                <w:szCs w:val="24"/>
                <w:lang w:val="en-GB"/>
              </w:rPr>
            </w:pPr>
            <w:r w:rsidRPr="00DF2B31">
              <w:rPr>
                <w:rFonts w:eastAsia="바탕"/>
                <w:szCs w:val="24"/>
                <w:lang w:val="en-GB"/>
              </w:rPr>
              <w:t xml:space="preserve">The "Number of DMRS ports" field in 1st stage SCI indicates DMRS port(s) of PSSCH with one bit. </w:t>
            </w:r>
          </w:p>
          <w:p w14:paraId="34848F45" w14:textId="5126CE07" w:rsidR="00DF2B31" w:rsidRPr="00DF2B31" w:rsidRDefault="00DF2B31" w:rsidP="00DF2B31">
            <w:pPr>
              <w:numPr>
                <w:ilvl w:val="1"/>
                <w:numId w:val="58"/>
              </w:numPr>
              <w:spacing w:after="0"/>
              <w:rPr>
                <w:rFonts w:eastAsia="바탕"/>
                <w:szCs w:val="24"/>
                <w:lang w:val="en-GB"/>
              </w:rPr>
            </w:pPr>
            <w:r w:rsidRPr="00DF2B31">
              <w:rPr>
                <w:rFonts w:eastAsia="바탕"/>
                <w:szCs w:val="24"/>
                <w:lang w:val="en-GB"/>
              </w:rPr>
              <w:t>"0" means to use a p</w:t>
            </w:r>
            <w:r>
              <w:rPr>
                <w:rFonts w:eastAsia="바탕"/>
                <w:szCs w:val="24"/>
                <w:lang w:val="en-GB"/>
              </w:rPr>
              <w:t>ort 1000 and "1" means to use t</w:t>
            </w:r>
            <w:r w:rsidRPr="00DF2B31">
              <w:rPr>
                <w:rFonts w:eastAsia="바탕"/>
                <w:szCs w:val="24"/>
                <w:lang w:val="en-GB"/>
              </w:rPr>
              <w:t>w</w:t>
            </w:r>
            <w:r>
              <w:rPr>
                <w:rFonts w:eastAsia="바탕"/>
                <w:szCs w:val="24"/>
                <w:lang w:val="en-GB"/>
              </w:rPr>
              <w:t>o</w:t>
            </w:r>
            <w:r w:rsidRPr="00DF2B31">
              <w:rPr>
                <w:rFonts w:eastAsia="바탕"/>
                <w:szCs w:val="24"/>
                <w:lang w:val="en-GB"/>
              </w:rPr>
              <w:t xml:space="preserve"> ports 1000/1001. </w:t>
            </w:r>
          </w:p>
          <w:p w14:paraId="5C791DAF" w14:textId="77777777" w:rsidR="00DF2B31" w:rsidRPr="00DF2B31" w:rsidRDefault="00DF2B31" w:rsidP="00DF2B31">
            <w:pPr>
              <w:numPr>
                <w:ilvl w:val="0"/>
                <w:numId w:val="55"/>
              </w:numPr>
              <w:spacing w:after="0"/>
              <w:rPr>
                <w:rFonts w:eastAsia="바탕"/>
                <w:szCs w:val="24"/>
                <w:lang w:val="en-GB"/>
              </w:rPr>
            </w:pPr>
            <w:r w:rsidRPr="00DF2B31">
              <w:rPr>
                <w:rFonts w:eastAsia="바탕"/>
                <w:szCs w:val="24"/>
                <w:lang w:val="en-GB"/>
              </w:rPr>
              <w:t xml:space="preserve">Both PSSCH antenna ports are defined to be CDM group 0. </w:t>
            </w:r>
          </w:p>
          <w:p w14:paraId="2D74B7B0" w14:textId="77777777" w:rsidR="00DF2B31" w:rsidRPr="00DF2B31" w:rsidRDefault="00DF2B31" w:rsidP="00DF2B31">
            <w:pPr>
              <w:numPr>
                <w:ilvl w:val="1"/>
                <w:numId w:val="58"/>
              </w:numPr>
              <w:spacing w:after="0"/>
              <w:rPr>
                <w:rFonts w:eastAsia="바탕"/>
                <w:szCs w:val="24"/>
                <w:lang w:val="en-GB"/>
              </w:rPr>
            </w:pPr>
            <w:r w:rsidRPr="00DF2B31">
              <w:rPr>
                <w:rFonts w:eastAsia="바탕"/>
                <w:szCs w:val="24"/>
                <w:lang w:val="en-GB"/>
              </w:rPr>
              <w:t xml:space="preserve">Note: how to capture this is up to editors. </w:t>
            </w:r>
          </w:p>
          <w:p w14:paraId="71B7B11A" w14:textId="77777777" w:rsidR="00DF2B31" w:rsidRPr="00DF2B31" w:rsidRDefault="00DF2B31" w:rsidP="00DF2B31">
            <w:pPr>
              <w:numPr>
                <w:ilvl w:val="0"/>
                <w:numId w:val="55"/>
              </w:numPr>
              <w:spacing w:after="0"/>
              <w:rPr>
                <w:rFonts w:eastAsia="바탕"/>
                <w:szCs w:val="24"/>
                <w:lang w:val="en-GB"/>
              </w:rPr>
            </w:pPr>
            <w:r w:rsidRPr="00DF2B31">
              <w:rPr>
                <w:rFonts w:eastAsia="바탕"/>
                <w:szCs w:val="24"/>
                <w:lang w:val="en-GB"/>
              </w:rPr>
              <w:t xml:space="preserve">PSSCH is rate-matched around PSSCH DMRS REs within a resource block used for transmission of PSSCH </w:t>
            </w:r>
          </w:p>
          <w:p w14:paraId="2F122E4E" w14:textId="77777777" w:rsidR="00DF2B31" w:rsidRPr="00DF2B31" w:rsidRDefault="00DF2B31" w:rsidP="00DF2B31">
            <w:pPr>
              <w:numPr>
                <w:ilvl w:val="1"/>
                <w:numId w:val="58"/>
              </w:numPr>
              <w:spacing w:after="0"/>
              <w:rPr>
                <w:rFonts w:eastAsia="바탕"/>
                <w:szCs w:val="24"/>
                <w:lang w:val="en-GB"/>
              </w:rPr>
            </w:pPr>
            <w:r w:rsidRPr="00DF2B31">
              <w:rPr>
                <w:rFonts w:eastAsia="바탕"/>
                <w:szCs w:val="24"/>
                <w:lang w:val="en-GB"/>
              </w:rPr>
              <w:t xml:space="preserve">Note: The REs not used for DMRS in the DMRS symbol will be used for PSSCH, PSCCH, or 2nd SCI mapping. </w:t>
            </w:r>
          </w:p>
          <w:p w14:paraId="6787238D" w14:textId="77777777" w:rsidR="00DF2B31" w:rsidRPr="00DF2B31" w:rsidRDefault="00DF2B31" w:rsidP="00DF2B31">
            <w:pPr>
              <w:spacing w:after="0"/>
              <w:rPr>
                <w:rFonts w:eastAsia="바탕"/>
                <w:szCs w:val="24"/>
                <w:lang w:eastAsia="x-none"/>
              </w:rPr>
            </w:pPr>
            <w:r w:rsidRPr="00DF2B31">
              <w:rPr>
                <w:rFonts w:eastAsia="바탕"/>
                <w:szCs w:val="24"/>
                <w:lang w:eastAsia="x-none"/>
              </w:rPr>
              <w:t xml:space="preserve">To endorse TP on 3/3. </w:t>
            </w:r>
          </w:p>
          <w:p w14:paraId="60325E6D" w14:textId="77777777" w:rsidR="00DF2B31" w:rsidRDefault="00DF2B31" w:rsidP="00DF2B31">
            <w:pPr>
              <w:spacing w:after="0"/>
              <w:rPr>
                <w:rFonts w:ascii="Times" w:eastAsia="바탕" w:hAnsi="Times"/>
                <w:szCs w:val="24"/>
                <w:lang w:eastAsia="x-none"/>
              </w:rPr>
            </w:pPr>
            <w:r w:rsidRPr="00DF2B31">
              <w:rPr>
                <w:rFonts w:eastAsia="바탕"/>
                <w:szCs w:val="24"/>
                <w:lang w:eastAsia="x-none"/>
              </w:rPr>
              <w:t xml:space="preserve">Update on 3/3 – to check on 3/4 – to further check on 3/5: TP is </w:t>
            </w:r>
            <w:r w:rsidRPr="00DF2B31">
              <w:rPr>
                <w:rFonts w:eastAsia="바탕"/>
                <w:szCs w:val="24"/>
                <w:highlight w:val="green"/>
                <w:lang w:eastAsia="x-none"/>
              </w:rPr>
              <w:t>endorsed</w:t>
            </w:r>
            <w:r w:rsidRPr="00DF2B31">
              <w:rPr>
                <w:rFonts w:eastAsia="바탕"/>
                <w:szCs w:val="24"/>
                <w:lang w:eastAsia="x-none"/>
              </w:rPr>
              <w:t xml:space="preserve"> (</w:t>
            </w:r>
            <w:r w:rsidRPr="00DF2B31">
              <w:rPr>
                <w:rFonts w:eastAsia="바탕"/>
                <w:szCs w:val="24"/>
                <w:lang w:val="en-GB"/>
              </w:rPr>
              <w:t>R1-2001400)</w:t>
            </w:r>
            <w:r w:rsidRPr="00DF2B31">
              <w:rPr>
                <w:rFonts w:eastAsia="바탕"/>
                <w:szCs w:val="24"/>
                <w:lang w:eastAsia="x-none"/>
              </w:rPr>
              <w:t xml:space="preserve"> email thread is closed.</w:t>
            </w:r>
            <w:r w:rsidRPr="00DF2B31">
              <w:rPr>
                <w:rFonts w:ascii="Times" w:eastAsia="바탕" w:hAnsi="Times"/>
                <w:szCs w:val="24"/>
                <w:lang w:eastAsia="x-none"/>
              </w:rPr>
              <w:t xml:space="preserve"> </w:t>
            </w:r>
          </w:p>
          <w:p w14:paraId="1C348EF3" w14:textId="77777777" w:rsidR="0042370F" w:rsidRDefault="0042370F" w:rsidP="0042370F">
            <w:pPr>
              <w:spacing w:after="0"/>
              <w:rPr>
                <w:rFonts w:ascii="Times" w:eastAsia="바탕" w:hAnsi="Times"/>
                <w:szCs w:val="24"/>
                <w:lang w:eastAsia="x-none"/>
              </w:rPr>
            </w:pPr>
          </w:p>
          <w:p w14:paraId="1E6E2B18" w14:textId="77777777" w:rsidR="0042370F" w:rsidRPr="00463BFB" w:rsidRDefault="0042370F" w:rsidP="0042370F">
            <w:pPr>
              <w:spacing w:after="0"/>
              <w:jc w:val="both"/>
              <w:rPr>
                <w:highlight w:val="green"/>
                <w:lang w:eastAsia="ko-KR"/>
              </w:rPr>
            </w:pPr>
            <w:r w:rsidRPr="00463BFB">
              <w:rPr>
                <w:color w:val="000000"/>
                <w:highlight w:val="green"/>
                <w:shd w:val="clear" w:color="auto" w:fill="FFFF00"/>
                <w:lang w:eastAsia="ko-KR"/>
              </w:rPr>
              <w:t>Agreements:</w:t>
            </w:r>
          </w:p>
          <w:p w14:paraId="0377F47D" w14:textId="77777777" w:rsidR="0042370F" w:rsidRPr="00406B7F" w:rsidRDefault="0042370F" w:rsidP="0042370F">
            <w:pPr>
              <w:spacing w:after="0"/>
            </w:pPr>
            <w:r w:rsidRPr="00463BFB">
              <w:rPr>
                <w:rFonts w:hint="eastAsia"/>
              </w:rPr>
              <w:t>For 2nd SCI overhead in the TBS determination, the actual number of REs occupied by the 2nd SCI is used.</w:t>
            </w:r>
          </w:p>
          <w:p w14:paraId="0D1A9029" w14:textId="77777777" w:rsidR="0042370F" w:rsidRPr="00436362" w:rsidRDefault="0042370F" w:rsidP="0042370F">
            <w:pPr>
              <w:spacing w:after="0"/>
              <w:rPr>
                <w:highlight w:val="green"/>
              </w:rPr>
            </w:pPr>
            <w:r w:rsidRPr="00436362">
              <w:rPr>
                <w:highlight w:val="green"/>
              </w:rPr>
              <w:t>Agreements:</w:t>
            </w:r>
          </w:p>
          <w:p w14:paraId="4F193149" w14:textId="77777777" w:rsidR="0042370F" w:rsidRPr="00436362" w:rsidRDefault="0042370F" w:rsidP="0042370F">
            <w:pPr>
              <w:pStyle w:val="aff4"/>
              <w:numPr>
                <w:ilvl w:val="0"/>
                <w:numId w:val="62"/>
              </w:numPr>
              <w:spacing w:after="0"/>
              <w:contextualSpacing w:val="0"/>
            </w:pPr>
            <w:r w:rsidRPr="00436362">
              <w:t>For PSFCH overhead in the TBS determination, use the number of PSFCH symbols indicated by SCI.  </w:t>
            </w:r>
          </w:p>
          <w:p w14:paraId="1484A6CC" w14:textId="77777777" w:rsidR="0042370F" w:rsidRPr="00436362" w:rsidRDefault="0042370F" w:rsidP="0042370F">
            <w:pPr>
              <w:pStyle w:val="aff4"/>
              <w:numPr>
                <w:ilvl w:val="0"/>
                <w:numId w:val="62"/>
              </w:numPr>
              <w:spacing w:after="0"/>
              <w:ind w:left="760"/>
              <w:contextualSpacing w:val="0"/>
              <w:jc w:val="both"/>
              <w:rPr>
                <w:sz w:val="22"/>
                <w:szCs w:val="22"/>
                <w:lang w:eastAsia="ko-KR"/>
              </w:rPr>
            </w:pPr>
            <w:r w:rsidRPr="00436362">
              <w:t xml:space="preserve">For PSSCH DMRS overhead in the TBS determination, the reference number of REs occupied by PSSCH DMRS is used, where </w:t>
            </w:r>
            <w:r w:rsidRPr="00436362">
              <w:rPr>
                <w:lang w:eastAsia="ko-KR"/>
              </w:rPr>
              <w:t>the reference number of REs is the average number of DMRS REs among (pre-)configured patterns.</w:t>
            </w:r>
          </w:p>
          <w:p w14:paraId="3FFF9B74" w14:textId="77777777" w:rsidR="0042370F" w:rsidRPr="00436362" w:rsidRDefault="0042370F" w:rsidP="0042370F">
            <w:pPr>
              <w:pStyle w:val="aff4"/>
              <w:numPr>
                <w:ilvl w:val="0"/>
                <w:numId w:val="62"/>
              </w:numPr>
              <w:spacing w:after="0"/>
              <w:contextualSpacing w:val="0"/>
              <w:jc w:val="both"/>
              <w:rPr>
                <w:sz w:val="22"/>
                <w:szCs w:val="22"/>
                <w:lang w:eastAsia="ko-KR"/>
              </w:rPr>
            </w:pPr>
            <w:r w:rsidRPr="00436362">
              <w:rPr>
                <w:sz w:val="22"/>
                <w:szCs w:val="22"/>
                <w:lang w:eastAsia="ko-KR"/>
              </w:rPr>
              <w:t xml:space="preserve">For CSI-RS and PT-RS overheads in the TBS determination, a new higher layer parameter, e.g., </w:t>
            </w:r>
            <w:r w:rsidRPr="00436362">
              <w:rPr>
                <w:i/>
                <w:iCs/>
                <w:sz w:val="22"/>
                <w:szCs w:val="22"/>
                <w:lang w:eastAsia="ko-KR"/>
              </w:rPr>
              <w:t>sl-xOverhead</w:t>
            </w:r>
            <w:r w:rsidRPr="00436362">
              <w:rPr>
                <w:sz w:val="22"/>
                <w:szCs w:val="22"/>
                <w:lang w:eastAsia="ko-KR"/>
              </w:rPr>
              <w:t>, is introduced per resource pool.</w:t>
            </w:r>
          </w:p>
          <w:p w14:paraId="730A38C1" w14:textId="77777777" w:rsidR="0042370F" w:rsidRPr="001141CB" w:rsidRDefault="0042370F" w:rsidP="0042370F">
            <w:pPr>
              <w:spacing w:after="0"/>
              <w:rPr>
                <w:highlight w:val="green"/>
              </w:rPr>
            </w:pPr>
            <w:r w:rsidRPr="001141CB">
              <w:rPr>
                <w:highlight w:val="green"/>
              </w:rPr>
              <w:t>Agreements:</w:t>
            </w:r>
          </w:p>
          <w:p w14:paraId="6A302A50" w14:textId="77777777" w:rsidR="0042370F" w:rsidRPr="001141CB" w:rsidRDefault="0042370F" w:rsidP="0042370F">
            <w:pPr>
              <w:numPr>
                <w:ilvl w:val="0"/>
                <w:numId w:val="63"/>
              </w:numPr>
              <w:spacing w:after="0"/>
            </w:pPr>
            <w:r w:rsidRPr="001141CB">
              <w:t>The MCS table is indicated by 1st SCI, the number of MCS tables is (pre-) configured per resource pool.           </w:t>
            </w:r>
          </w:p>
          <w:p w14:paraId="54D435F9" w14:textId="77777777" w:rsidR="0042370F" w:rsidRPr="001141CB" w:rsidRDefault="0042370F" w:rsidP="0042370F">
            <w:pPr>
              <w:numPr>
                <w:ilvl w:val="1"/>
                <w:numId w:val="63"/>
              </w:numPr>
              <w:spacing w:after="0"/>
            </w:pPr>
            <w:r w:rsidRPr="001141CB">
              <w:t>64QAM table is (pre-)configured as default. </w:t>
            </w:r>
          </w:p>
          <w:p w14:paraId="6C277569" w14:textId="77777777" w:rsidR="0042370F" w:rsidRPr="001141CB" w:rsidRDefault="0042370F" w:rsidP="0042370F">
            <w:pPr>
              <w:numPr>
                <w:ilvl w:val="1"/>
                <w:numId w:val="63"/>
              </w:numPr>
              <w:spacing w:after="0"/>
            </w:pPr>
            <w:r w:rsidRPr="001141CB">
              <w:t>Zero, one or two additional can be additionally (pre-)configured. Tables</w:t>
            </w:r>
          </w:p>
          <w:p w14:paraId="40D022D3" w14:textId="77777777" w:rsidR="0042370F" w:rsidRPr="001141CB" w:rsidRDefault="0042370F" w:rsidP="0042370F">
            <w:pPr>
              <w:numPr>
                <w:ilvl w:val="2"/>
                <w:numId w:val="63"/>
              </w:numPr>
              <w:spacing w:after="0"/>
            </w:pPr>
            <w:r w:rsidRPr="001141CB">
              <w:t>Using the 256QAM and/or low-SE MCS tables</w:t>
            </w:r>
          </w:p>
          <w:p w14:paraId="0BD4BEDD" w14:textId="77777777" w:rsidR="0042370F" w:rsidRPr="001141CB" w:rsidRDefault="0042370F" w:rsidP="0042370F">
            <w:pPr>
              <w:numPr>
                <w:ilvl w:val="1"/>
                <w:numId w:val="63"/>
              </w:numPr>
              <w:spacing w:after="0"/>
            </w:pPr>
            <w:r w:rsidRPr="001141CB">
              <w:t>The number of bits in the 1</w:t>
            </w:r>
            <w:r w:rsidRPr="001141CB">
              <w:rPr>
                <w:vertAlign w:val="superscript"/>
              </w:rPr>
              <w:t>st</w:t>
            </w:r>
            <w:r w:rsidRPr="001141CB">
              <w:t xml:space="preserve"> SCI for the indication is determined based on the number of MCS tables (pre)-configured for the resource pool</w:t>
            </w:r>
          </w:p>
          <w:p w14:paraId="7BAADF53" w14:textId="77777777" w:rsidR="0042370F" w:rsidRPr="001141CB" w:rsidRDefault="0042370F" w:rsidP="0042370F">
            <w:pPr>
              <w:numPr>
                <w:ilvl w:val="2"/>
                <w:numId w:val="63"/>
              </w:numPr>
              <w:spacing w:after="0"/>
            </w:pPr>
            <w:r w:rsidRPr="001141CB">
              <w:t>0, 1, or 2 bits</w:t>
            </w:r>
          </w:p>
          <w:p w14:paraId="65467873" w14:textId="77777777" w:rsidR="0042370F" w:rsidRPr="001141CB" w:rsidRDefault="0042370F" w:rsidP="0042370F">
            <w:pPr>
              <w:numPr>
                <w:ilvl w:val="1"/>
                <w:numId w:val="63"/>
              </w:numPr>
              <w:spacing w:after="0"/>
            </w:pPr>
            <w:r w:rsidRPr="001141CB">
              <w:t>Over-writing the (pre-)configured MCS table(s) by PC5-RRC is NOT supported</w:t>
            </w:r>
          </w:p>
          <w:p w14:paraId="5B87B303" w14:textId="77777777" w:rsidR="0042370F" w:rsidRPr="001141CB" w:rsidRDefault="0042370F" w:rsidP="0042370F">
            <w:pPr>
              <w:numPr>
                <w:ilvl w:val="1"/>
                <w:numId w:val="63"/>
              </w:numPr>
              <w:spacing w:after="0"/>
            </w:pPr>
            <w:r w:rsidRPr="001141CB">
              <w:t>A UE is not required to decode the 2nd SCI or the PSSCH associated with a 1st SCI if the 1st SCI indicates an MCS table that the UE does not support</w:t>
            </w:r>
          </w:p>
          <w:p w14:paraId="7FEC4A9B" w14:textId="1E741D44" w:rsidR="0042370F" w:rsidRPr="0042370F" w:rsidRDefault="0042370F" w:rsidP="0042370F">
            <w:pPr>
              <w:spacing w:after="0"/>
              <w:ind w:left="1440" w:hanging="1440"/>
              <w:rPr>
                <w:lang w:eastAsia="x-none"/>
              </w:rPr>
            </w:pPr>
            <w:r w:rsidRPr="00904BF7">
              <w:rPr>
                <w:lang w:eastAsia="x-none"/>
              </w:rPr>
              <w:t xml:space="preserve">TP? 4/29? – latest TP is </w:t>
            </w:r>
            <w:r w:rsidRPr="000310F9">
              <w:rPr>
                <w:highlight w:val="green"/>
                <w:lang w:eastAsia="x-none"/>
              </w:rPr>
              <w:t>endorsed</w:t>
            </w:r>
            <w:r w:rsidRPr="00904BF7">
              <w:rPr>
                <w:lang w:eastAsia="x-none"/>
              </w:rPr>
              <w:t xml:space="preserve">. (summary </w:t>
            </w:r>
            <w:r w:rsidRPr="000310F9">
              <w:rPr>
                <w:lang w:eastAsia="x-none"/>
              </w:rPr>
              <w:t>in R1-2003034</w:t>
            </w:r>
            <w:r>
              <w:rPr>
                <w:lang w:eastAsia="x-none"/>
              </w:rPr>
              <w:t>)</w:t>
            </w:r>
            <w:r w:rsidRPr="00904BF7">
              <w:rPr>
                <w:lang w:eastAsia="x-none"/>
              </w:rPr>
              <w:t>.</w:t>
            </w:r>
          </w:p>
        </w:tc>
      </w:tr>
    </w:tbl>
    <w:p w14:paraId="33A40B8C" w14:textId="55C85CE6" w:rsidR="00A42884" w:rsidRDefault="00A42884" w:rsidP="00A42884">
      <w:pPr>
        <w:pStyle w:val="Style1"/>
        <w:spacing w:after="120" w:line="360" w:lineRule="auto"/>
        <w:ind w:firstLine="0"/>
      </w:pPr>
    </w:p>
    <w:p w14:paraId="28C97C76" w14:textId="4C9DAD40" w:rsidR="005C56C2" w:rsidRPr="008C6950" w:rsidRDefault="005C56C2" w:rsidP="005C56C2">
      <w:pPr>
        <w:pStyle w:val="Style1"/>
        <w:spacing w:after="120" w:line="360" w:lineRule="auto"/>
        <w:rPr>
          <w:lang w:eastAsia="ko-KR"/>
        </w:rPr>
      </w:pPr>
      <w:r w:rsidRPr="00A53E9B">
        <w:rPr>
          <w:rFonts w:hint="eastAsia"/>
        </w:rPr>
        <w:t xml:space="preserve">In this contribution, </w:t>
      </w:r>
      <w:r>
        <w:t xml:space="preserve">we provide views on the remaining issues on </w:t>
      </w:r>
      <w:r w:rsidRPr="00A53E9B">
        <w:t>sidelink physical layer structure</w:t>
      </w:r>
      <w:r>
        <w:t xml:space="preserve">. </w:t>
      </w:r>
      <w:r w:rsidR="008C6950" w:rsidRPr="008C6950">
        <w:t>This is a revision of R1-2002</w:t>
      </w:r>
      <w:r w:rsidR="00DA478F">
        <w:t>689</w:t>
      </w:r>
      <w:r w:rsidR="008C6950" w:rsidRPr="008C6950">
        <w:t>.</w:t>
      </w:r>
    </w:p>
    <w:p w14:paraId="3FA5AD91" w14:textId="49317C4D" w:rsidR="00EC3D6F" w:rsidRPr="00A53E9B" w:rsidRDefault="00EC3D6F" w:rsidP="00E8390E">
      <w:pPr>
        <w:pStyle w:val="Style1"/>
        <w:spacing w:after="120" w:line="360" w:lineRule="auto"/>
        <w:ind w:firstLine="0"/>
      </w:pPr>
    </w:p>
    <w:p w14:paraId="684FB1B5" w14:textId="01E318DA" w:rsidR="00B96F14" w:rsidRPr="00A53E9B" w:rsidRDefault="00197EFB" w:rsidP="00E8390E">
      <w:pPr>
        <w:pStyle w:val="1"/>
        <w:spacing w:line="360" w:lineRule="auto"/>
        <w:rPr>
          <w:rFonts w:eastAsia="SimSun"/>
          <w:lang w:eastAsia="zh-CN"/>
        </w:rPr>
      </w:pPr>
      <w:r>
        <w:rPr>
          <w:rFonts w:eastAsia="SimSun"/>
          <w:lang w:eastAsia="zh-CN"/>
        </w:rPr>
        <w:t>Issues</w:t>
      </w:r>
    </w:p>
    <w:p w14:paraId="34005C6C" w14:textId="7C3BE517" w:rsidR="00284781" w:rsidRPr="00284781" w:rsidRDefault="005D6C50" w:rsidP="00E8390E">
      <w:pPr>
        <w:pStyle w:val="2"/>
        <w:spacing w:line="360" w:lineRule="auto"/>
        <w:rPr>
          <w:rFonts w:eastAsiaTheme="minorEastAsia"/>
          <w:lang w:eastAsia="ko-KR"/>
        </w:rPr>
      </w:pPr>
      <w:r>
        <w:rPr>
          <w:rFonts w:eastAsiaTheme="minorEastAsia" w:hint="eastAsia"/>
          <w:lang w:eastAsia="ko-KR"/>
        </w:rPr>
        <w:t>S</w:t>
      </w:r>
      <w:r w:rsidR="00284781" w:rsidRPr="00284781">
        <w:rPr>
          <w:rFonts w:eastAsiaTheme="minorEastAsia" w:hint="eastAsia"/>
          <w:lang w:eastAsia="ko-KR"/>
        </w:rPr>
        <w:t>equence initialization</w:t>
      </w:r>
    </w:p>
    <w:p w14:paraId="331D4C39" w14:textId="1A2A3B80" w:rsidR="00B96F14" w:rsidRPr="000C048D" w:rsidRDefault="00284781" w:rsidP="00E8390E">
      <w:pPr>
        <w:spacing w:line="360" w:lineRule="auto"/>
        <w:jc w:val="both"/>
        <w:rPr>
          <w:rFonts w:eastAsiaTheme="minorEastAsia"/>
          <w:lang w:eastAsia="ko-KR"/>
        </w:rPr>
      </w:pPr>
      <w:r w:rsidRPr="000C048D">
        <w:rPr>
          <w:rFonts w:eastAsiaTheme="minorEastAsia" w:hint="eastAsia"/>
          <w:lang w:eastAsia="ko-KR"/>
        </w:rPr>
        <w:t>This</w:t>
      </w:r>
      <w:r w:rsidR="00BD66CC">
        <w:rPr>
          <w:rFonts w:eastAsiaTheme="minorEastAsia"/>
          <w:lang w:eastAsia="ko-KR"/>
        </w:rPr>
        <w:t xml:space="preserve"> issue</w:t>
      </w:r>
      <w:r w:rsidRPr="000C048D">
        <w:rPr>
          <w:rFonts w:eastAsiaTheme="minorEastAsia" w:hint="eastAsia"/>
          <w:lang w:eastAsia="ko-KR"/>
        </w:rPr>
        <w:t xml:space="preserve"> is about </w:t>
      </w:r>
      <w:r w:rsidR="00BD66CC">
        <w:rPr>
          <w:rFonts w:eastAsiaTheme="minorEastAsia"/>
          <w:lang w:eastAsia="ko-KR"/>
        </w:rPr>
        <w:t xml:space="preserve">determination of </w:t>
      </w:r>
      <w:r w:rsidRPr="000C048D">
        <w:rPr>
          <w:rFonts w:eastAsiaTheme="minorEastAsia"/>
          <w:lang w:eastAsia="ko-KR"/>
        </w:rPr>
        <w:t xml:space="preserve">the value </w:t>
      </w:r>
      <m:oMath>
        <m:sSub>
          <m:sSubPr>
            <m:ctrlPr>
              <w:rPr>
                <w:rFonts w:ascii="Cambria Math" w:eastAsiaTheme="minorEastAsia" w:hAnsi="Cambria Math"/>
                <w:lang w:eastAsia="ko-KR"/>
              </w:rPr>
            </m:ctrlPr>
          </m:sSubPr>
          <m:e>
            <m:r>
              <w:rPr>
                <w:rFonts w:ascii="Cambria Math" w:eastAsiaTheme="minorEastAsia" w:hAnsi="Cambria Math"/>
                <w:lang w:eastAsia="ko-KR"/>
              </w:rPr>
              <m:t>c</m:t>
            </m:r>
          </m:e>
          <m:sub>
            <m:r>
              <m:rPr>
                <m:nor/>
              </m:rPr>
              <w:rPr>
                <w:rFonts w:eastAsiaTheme="minorEastAsia"/>
                <w:lang w:eastAsia="ko-KR"/>
              </w:rPr>
              <m:t>init</m:t>
            </m:r>
          </m:sub>
        </m:sSub>
      </m:oMath>
      <w:r>
        <w:rPr>
          <w:rFonts w:eastAsiaTheme="minorEastAsia" w:hint="eastAsia"/>
          <w:lang w:eastAsia="ko-KR"/>
        </w:rPr>
        <w:t xml:space="preserve"> </w:t>
      </w:r>
      <w:r w:rsidRPr="000C048D">
        <w:rPr>
          <w:rFonts w:eastAsiaTheme="minorEastAsia"/>
          <w:lang w:eastAsia="ko-KR"/>
        </w:rPr>
        <w:t xml:space="preserve"> for initialization of the sequence </w:t>
      </w:r>
      <m:oMath>
        <m:r>
          <m:rPr>
            <m:sty m:val="p"/>
          </m:rPr>
          <w:rPr>
            <w:rFonts w:ascii="Cambria Math" w:eastAsiaTheme="minorEastAsia" w:hAnsi="Cambria Math"/>
            <w:lang w:eastAsia="ko-KR"/>
          </w:rPr>
          <m:t xml:space="preserve"> </m:t>
        </m:r>
        <m:r>
          <w:rPr>
            <w:rFonts w:ascii="Cambria Math" w:eastAsiaTheme="minorEastAsia" w:hAnsi="Cambria Math"/>
            <w:lang w:eastAsia="ko-KR"/>
          </w:rPr>
          <m:t>c</m:t>
        </m:r>
        <m:r>
          <m:rPr>
            <m:sty m:val="p"/>
          </m:rPr>
          <w:rPr>
            <w:rFonts w:ascii="Cambria Math" w:eastAsiaTheme="minorEastAsia" w:hAnsi="Cambria Math"/>
            <w:lang w:eastAsia="ko-KR"/>
          </w:rPr>
          <m:t>(</m:t>
        </m:r>
        <m:r>
          <w:rPr>
            <w:rFonts w:ascii="Cambria Math" w:eastAsiaTheme="minorEastAsia" w:hAnsi="Cambria Math"/>
            <w:lang w:eastAsia="ko-KR"/>
          </w:rPr>
          <m:t>i</m:t>
        </m:r>
        <m:r>
          <m:rPr>
            <m:sty m:val="p"/>
          </m:rPr>
          <w:rPr>
            <w:rFonts w:ascii="Cambria Math" w:eastAsiaTheme="minorEastAsia" w:hAnsi="Cambria Math"/>
            <w:lang w:eastAsia="ko-KR"/>
          </w:rPr>
          <m:t>)</m:t>
        </m:r>
      </m:oMath>
      <w:r w:rsidRPr="000C048D">
        <w:rPr>
          <w:rFonts w:eastAsiaTheme="minorEastAsia"/>
          <w:lang w:eastAsia="ko-KR"/>
        </w:rPr>
        <w:t xml:space="preserve">, separately applied to  PSCCH, PSBCH, PSSCH and </w:t>
      </w:r>
      <w:r w:rsidR="00090D44">
        <w:rPr>
          <w:rFonts w:eastAsiaTheme="minorEastAsia"/>
          <w:lang w:eastAsia="ko-KR"/>
        </w:rPr>
        <w:t xml:space="preserve">the </w:t>
      </w:r>
      <w:r w:rsidRPr="000C048D">
        <w:rPr>
          <w:rFonts w:eastAsiaTheme="minorEastAsia"/>
          <w:lang w:eastAsia="ko-KR"/>
        </w:rPr>
        <w:t>2</w:t>
      </w:r>
      <w:r w:rsidR="00090D44" w:rsidRPr="00C7641D">
        <w:rPr>
          <w:rFonts w:eastAsiaTheme="minorEastAsia"/>
          <w:vertAlign w:val="superscript"/>
          <w:lang w:eastAsia="ko-KR"/>
        </w:rPr>
        <w:t>nd</w:t>
      </w:r>
      <w:r w:rsidR="00090D44">
        <w:rPr>
          <w:rFonts w:eastAsiaTheme="minorEastAsia"/>
          <w:lang w:eastAsia="ko-KR"/>
        </w:rPr>
        <w:t>-stage</w:t>
      </w:r>
      <w:r w:rsidRPr="000C048D">
        <w:rPr>
          <w:rFonts w:eastAsiaTheme="minorEastAsia"/>
          <w:lang w:eastAsia="ko-KR"/>
        </w:rPr>
        <w:t xml:space="preserve"> SCI. </w:t>
      </w:r>
      <w:r w:rsidR="008344FF" w:rsidRPr="000C048D">
        <w:rPr>
          <w:rFonts w:eastAsiaTheme="minorEastAsia"/>
          <w:lang w:eastAsia="ko-KR"/>
        </w:rPr>
        <w:t>Since</w:t>
      </w:r>
      <w:r w:rsidR="000C048D" w:rsidRPr="000C048D">
        <w:rPr>
          <w:rFonts w:eastAsiaTheme="minorEastAsia" w:hint="eastAsia"/>
          <w:lang w:eastAsia="ko-KR"/>
        </w:rPr>
        <w:t xml:space="preserve"> there is no other information that can be used for PSCCH, </w:t>
      </w:r>
      <w:r w:rsidR="000C048D" w:rsidRPr="000C048D">
        <w:rPr>
          <w:rFonts w:eastAsiaTheme="minorEastAsia"/>
          <w:lang w:eastAsia="ko-KR"/>
        </w:rPr>
        <w:t>the fixed value(s) can be used for initialization of the sequence.</w:t>
      </w:r>
      <w:r w:rsidR="007C1C19">
        <w:rPr>
          <w:rFonts w:eastAsiaTheme="minorEastAsia"/>
          <w:lang w:eastAsia="ko-KR"/>
        </w:rPr>
        <w:t xml:space="preserve"> </w:t>
      </w:r>
      <w:r w:rsidR="00090D44">
        <w:rPr>
          <w:rFonts w:eastAsiaTheme="minorEastAsia"/>
          <w:lang w:eastAsia="ko-KR"/>
        </w:rPr>
        <w:t>On the other hand, UE can obtain synchronization source ID (SLSS ID) after S-PSS/S-SSS detection and this information can be utilized for sequence initialization for PSBCH as discussed in our companion document [</w:t>
      </w:r>
      <w:r w:rsidR="008F542E">
        <w:rPr>
          <w:rFonts w:eastAsiaTheme="minorEastAsia"/>
          <w:lang w:eastAsia="ko-KR"/>
        </w:rPr>
        <w:t>x</w:t>
      </w:r>
      <w:r w:rsidR="00090D44">
        <w:rPr>
          <w:rFonts w:eastAsiaTheme="minorEastAsia"/>
          <w:lang w:eastAsia="ko-KR"/>
        </w:rPr>
        <w:t>].</w:t>
      </w:r>
    </w:p>
    <w:p w14:paraId="4E3CA76C" w14:textId="613955E2" w:rsidR="0088320A" w:rsidRPr="00A53E9B" w:rsidRDefault="00F26888" w:rsidP="00E8390E">
      <w:pPr>
        <w:pStyle w:val="Style1"/>
        <w:spacing w:after="120" w:line="360" w:lineRule="auto"/>
        <w:ind w:firstLine="0"/>
        <w:rPr>
          <w:rFonts w:eastAsiaTheme="minorEastAsia"/>
          <w:lang w:val="en-GB" w:eastAsia="ko-KR"/>
        </w:rPr>
      </w:pPr>
      <w:r>
        <w:rPr>
          <w:rFonts w:eastAsiaTheme="minorEastAsia"/>
          <w:lang w:val="en-GB" w:eastAsia="ko-KR"/>
        </w:rPr>
        <w:lastRenderedPageBreak/>
        <w:t xml:space="preserve">Similar to LTE V2X, scrambling sequences for </w:t>
      </w:r>
      <w:r w:rsidR="00D46210">
        <w:rPr>
          <w:rFonts w:eastAsiaTheme="minorEastAsia" w:hint="eastAsia"/>
          <w:lang w:val="en-GB" w:eastAsia="ko-KR"/>
        </w:rPr>
        <w:t xml:space="preserve">PSSCH </w:t>
      </w:r>
      <w:r>
        <w:rPr>
          <w:rFonts w:eastAsiaTheme="minorEastAsia"/>
          <w:lang w:val="en-GB" w:eastAsia="ko-KR"/>
        </w:rPr>
        <w:t xml:space="preserve">and </w:t>
      </w:r>
      <w:r w:rsidR="00090D44">
        <w:rPr>
          <w:rFonts w:eastAsiaTheme="minorEastAsia"/>
          <w:lang w:val="en-GB" w:eastAsia="ko-KR"/>
        </w:rPr>
        <w:t xml:space="preserve">the </w:t>
      </w:r>
      <w:r>
        <w:rPr>
          <w:rFonts w:eastAsiaTheme="minorEastAsia"/>
          <w:lang w:val="en-GB" w:eastAsia="ko-KR"/>
        </w:rPr>
        <w:t>2</w:t>
      </w:r>
      <w:r w:rsidR="00090D44" w:rsidRPr="00C7641D">
        <w:rPr>
          <w:rFonts w:eastAsiaTheme="minorEastAsia"/>
          <w:vertAlign w:val="superscript"/>
          <w:lang w:val="en-GB" w:eastAsia="ko-KR"/>
        </w:rPr>
        <w:t>nd</w:t>
      </w:r>
      <w:r w:rsidR="00090D44">
        <w:rPr>
          <w:rFonts w:eastAsiaTheme="minorEastAsia"/>
          <w:lang w:val="en-GB" w:eastAsia="ko-KR"/>
        </w:rPr>
        <w:t>-stage</w:t>
      </w:r>
      <w:r>
        <w:rPr>
          <w:rFonts w:eastAsiaTheme="minorEastAsia"/>
          <w:lang w:val="en-GB" w:eastAsia="ko-KR"/>
        </w:rPr>
        <w:t xml:space="preserve"> SCI can be separately initialized based on CRC of the corresponding 1st SCI.</w:t>
      </w:r>
    </w:p>
    <w:p w14:paraId="2A0357E5" w14:textId="1EE38E4E" w:rsidR="00090D44" w:rsidRDefault="00A42658" w:rsidP="00E8390E">
      <w:pPr>
        <w:pStyle w:val="ac"/>
        <w:spacing w:line="360" w:lineRule="auto"/>
        <w:ind w:left="850" w:hangingChars="425" w:hanging="850"/>
        <w:rPr>
          <w:i/>
        </w:rPr>
      </w:pPr>
      <w:bookmarkStart w:id="3" w:name="_Ref32586929"/>
      <w:bookmarkStart w:id="4" w:name="_Ref16861038"/>
      <w:r w:rsidRPr="004D7A9F">
        <w:rPr>
          <w:i/>
        </w:rPr>
        <w:t xml:space="preserve">Proposal </w:t>
      </w:r>
      <w:r w:rsidRPr="004D7A9F">
        <w:rPr>
          <w:i/>
        </w:rPr>
        <w:fldChar w:fldCharType="begin"/>
      </w:r>
      <w:r w:rsidRPr="004D7A9F">
        <w:rPr>
          <w:i/>
        </w:rPr>
        <w:instrText xml:space="preserve"> SEQ Proposal \* ARABIC </w:instrText>
      </w:r>
      <w:r w:rsidRPr="004D7A9F">
        <w:rPr>
          <w:i/>
        </w:rPr>
        <w:fldChar w:fldCharType="separate"/>
      </w:r>
      <w:r w:rsidR="00145BD1">
        <w:rPr>
          <w:i/>
          <w:noProof/>
        </w:rPr>
        <w:t>1</w:t>
      </w:r>
      <w:r w:rsidRPr="004D7A9F">
        <w:rPr>
          <w:i/>
        </w:rPr>
        <w:fldChar w:fldCharType="end"/>
      </w:r>
      <w:r w:rsidRPr="004D7A9F">
        <w:rPr>
          <w:i/>
        </w:rPr>
        <w:t xml:space="preserve">: </w:t>
      </w:r>
      <w:r w:rsidR="00553470">
        <w:rPr>
          <w:i/>
        </w:rPr>
        <w:t xml:space="preserve">For initialization of </w:t>
      </w:r>
      <w:r w:rsidR="00090D44">
        <w:rPr>
          <w:i/>
        </w:rPr>
        <w:t xml:space="preserve">scrambling </w:t>
      </w:r>
      <w:r w:rsidR="00553470">
        <w:rPr>
          <w:i/>
        </w:rPr>
        <w:t>sequences</w:t>
      </w:r>
      <w:r w:rsidR="00090D44">
        <w:rPr>
          <w:i/>
        </w:rPr>
        <w:t>,</w:t>
      </w:r>
      <w:bookmarkEnd w:id="3"/>
    </w:p>
    <w:p w14:paraId="1164B0BA" w14:textId="6FA0A005" w:rsidR="00090D44" w:rsidRPr="00C7641D" w:rsidRDefault="00090D44" w:rsidP="00E8390E">
      <w:pPr>
        <w:pStyle w:val="ac"/>
        <w:numPr>
          <w:ilvl w:val="0"/>
          <w:numId w:val="51"/>
        </w:numPr>
        <w:spacing w:line="360" w:lineRule="auto"/>
        <w:rPr>
          <w:rFonts w:eastAsiaTheme="minorEastAsia"/>
          <w:lang w:eastAsia="ko-KR"/>
        </w:rPr>
      </w:pPr>
      <w:r>
        <w:rPr>
          <w:i/>
        </w:rPr>
        <w:t xml:space="preserve">For </w:t>
      </w:r>
      <w:r w:rsidR="00553470">
        <w:rPr>
          <w:i/>
        </w:rPr>
        <w:t>PSBCH</w:t>
      </w:r>
      <w:r>
        <w:rPr>
          <w:i/>
        </w:rPr>
        <w:t>, synchronization source ID (SLSS ID) is used.</w:t>
      </w:r>
    </w:p>
    <w:p w14:paraId="4540399C" w14:textId="0027CAF8" w:rsidR="00090D44" w:rsidRPr="00C7641D" w:rsidRDefault="00553470" w:rsidP="00E8390E">
      <w:pPr>
        <w:pStyle w:val="ac"/>
        <w:numPr>
          <w:ilvl w:val="0"/>
          <w:numId w:val="51"/>
        </w:numPr>
        <w:spacing w:line="360" w:lineRule="auto"/>
        <w:rPr>
          <w:rFonts w:eastAsiaTheme="minorEastAsia"/>
          <w:lang w:eastAsia="ko-KR"/>
        </w:rPr>
      </w:pPr>
      <w:r>
        <w:rPr>
          <w:i/>
        </w:rPr>
        <w:t xml:space="preserve"> </w:t>
      </w:r>
      <w:r w:rsidR="00090D44">
        <w:rPr>
          <w:i/>
        </w:rPr>
        <w:t xml:space="preserve">For </w:t>
      </w:r>
      <w:r>
        <w:rPr>
          <w:i/>
        </w:rPr>
        <w:t xml:space="preserve">PSCCH, the fixed value, e.g., 0, is used. </w:t>
      </w:r>
    </w:p>
    <w:p w14:paraId="1FC0F5EB" w14:textId="5F56B536" w:rsidR="005470BC" w:rsidRDefault="00553470" w:rsidP="00E8390E">
      <w:pPr>
        <w:pStyle w:val="ac"/>
        <w:numPr>
          <w:ilvl w:val="0"/>
          <w:numId w:val="51"/>
        </w:numPr>
        <w:spacing w:line="360" w:lineRule="auto"/>
        <w:rPr>
          <w:rFonts w:eastAsiaTheme="minorEastAsia"/>
          <w:lang w:eastAsia="ko-KR"/>
        </w:rPr>
      </w:pPr>
      <w:r>
        <w:rPr>
          <w:i/>
        </w:rPr>
        <w:t xml:space="preserve">For PSSCH and </w:t>
      </w:r>
      <w:r w:rsidR="00090D44">
        <w:rPr>
          <w:i/>
        </w:rPr>
        <w:t xml:space="preserve">the </w:t>
      </w:r>
      <w:r>
        <w:rPr>
          <w:i/>
        </w:rPr>
        <w:t>2</w:t>
      </w:r>
      <w:r w:rsidR="00090D44" w:rsidRPr="00C7641D">
        <w:rPr>
          <w:i/>
          <w:vertAlign w:val="superscript"/>
        </w:rPr>
        <w:t>nd</w:t>
      </w:r>
      <w:r w:rsidR="00090D44">
        <w:rPr>
          <w:i/>
        </w:rPr>
        <w:t>-stage</w:t>
      </w:r>
      <w:r>
        <w:rPr>
          <w:i/>
        </w:rPr>
        <w:t xml:space="preserve"> SCI, the </w:t>
      </w:r>
      <w:r w:rsidRPr="00553470">
        <w:rPr>
          <w:i/>
        </w:rPr>
        <w:t>CRC of the corresponding 1st SCI</w:t>
      </w:r>
      <w:r>
        <w:rPr>
          <w:i/>
        </w:rPr>
        <w:t xml:space="preserve"> </w:t>
      </w:r>
      <w:bookmarkEnd w:id="4"/>
      <w:r>
        <w:rPr>
          <w:i/>
        </w:rPr>
        <w:t xml:space="preserve">is used separately. </w:t>
      </w:r>
    </w:p>
    <w:p w14:paraId="733B3E28" w14:textId="5496EB5B" w:rsidR="00197EFB" w:rsidRDefault="00197EFB" w:rsidP="00E8390E">
      <w:pPr>
        <w:pStyle w:val="Style1"/>
        <w:spacing w:after="120" w:line="360" w:lineRule="auto"/>
        <w:ind w:firstLine="0"/>
        <w:rPr>
          <w:rFonts w:eastAsiaTheme="minorEastAsia"/>
          <w:lang w:val="en-GB" w:eastAsia="ko-KR"/>
        </w:rPr>
      </w:pPr>
    </w:p>
    <w:p w14:paraId="43DBDE7E" w14:textId="2FB4C4A1" w:rsidR="007D2F3D" w:rsidRPr="00284781" w:rsidRDefault="007D2F3D" w:rsidP="007D2F3D">
      <w:pPr>
        <w:pStyle w:val="2"/>
        <w:spacing w:line="360" w:lineRule="auto"/>
        <w:rPr>
          <w:rFonts w:eastAsiaTheme="minorEastAsia"/>
          <w:lang w:eastAsia="ko-KR"/>
        </w:rPr>
      </w:pPr>
      <w:r>
        <w:rPr>
          <w:rFonts w:eastAsiaTheme="minorEastAsia"/>
          <w:lang w:eastAsia="ko-KR"/>
        </w:rPr>
        <w:t>Signaling of resource pool</w:t>
      </w:r>
    </w:p>
    <w:p w14:paraId="2DBB6ED7" w14:textId="221B2311" w:rsidR="00137805" w:rsidRPr="00417B49" w:rsidRDefault="00481DD2" w:rsidP="00417B49">
      <w:pPr>
        <w:jc w:val="both"/>
        <w:rPr>
          <w:lang w:val="en-GB"/>
        </w:rPr>
      </w:pPr>
      <w:r>
        <w:rPr>
          <w:rFonts w:eastAsiaTheme="minorEastAsia"/>
          <w:lang w:eastAsia="ko-KR"/>
        </w:rPr>
        <w:t xml:space="preserve">In the last </w:t>
      </w:r>
      <w:r>
        <w:t>RAN1#100b-e</w:t>
      </w:r>
      <w:r>
        <w:rPr>
          <w:rFonts w:eastAsiaTheme="minorEastAsia"/>
          <w:lang w:eastAsia="ko-KR"/>
        </w:rPr>
        <w:t xml:space="preserve"> meeting, </w:t>
      </w:r>
      <w:r w:rsidR="0022217F">
        <w:rPr>
          <w:rFonts w:eastAsiaTheme="minorEastAsia"/>
          <w:lang w:eastAsia="ko-KR"/>
        </w:rPr>
        <w:t>we could not make</w:t>
      </w:r>
      <w:r>
        <w:rPr>
          <w:rFonts w:eastAsiaTheme="minorEastAsia"/>
          <w:lang w:eastAsia="ko-KR"/>
        </w:rPr>
        <w:t xml:space="preserve"> consensus on issue about resource pool signaling. </w:t>
      </w:r>
      <w:r w:rsidR="0022217F">
        <w:rPr>
          <w:rFonts w:eastAsiaTheme="minorEastAsia"/>
          <w:lang w:eastAsia="ko-KR"/>
        </w:rPr>
        <w:t xml:space="preserve">At first, there was discussion </w:t>
      </w:r>
      <w:r w:rsidR="00137805">
        <w:rPr>
          <w:rFonts w:eastAsiaTheme="minorEastAsia"/>
          <w:lang w:eastAsia="ko-KR"/>
        </w:rPr>
        <w:t>about how to determine UL slot(s)</w:t>
      </w:r>
      <w:r w:rsidR="00417B49">
        <w:rPr>
          <w:rFonts w:eastAsiaTheme="minorEastAsia"/>
          <w:lang w:eastAsia="ko-KR"/>
        </w:rPr>
        <w:t xml:space="preserve"> for in-coverage and out-of-coverage scenarios</w:t>
      </w:r>
      <w:r w:rsidR="00137805">
        <w:rPr>
          <w:rFonts w:eastAsiaTheme="minorEastAsia"/>
          <w:lang w:eastAsia="ko-KR"/>
        </w:rPr>
        <w:t xml:space="preserve">. </w:t>
      </w:r>
      <w:r w:rsidR="00417B49">
        <w:rPr>
          <w:rFonts w:eastAsiaTheme="minorEastAsia"/>
          <w:lang w:eastAsia="ko-KR"/>
        </w:rPr>
        <w:t xml:space="preserve">According to </w:t>
      </w:r>
      <w:r w:rsidR="00417B49">
        <w:t>38.331(v16.0.0), '</w:t>
      </w:r>
      <w:r w:rsidR="00417B49" w:rsidRPr="00764C21">
        <w:t>TDD-UL-DL-ConfigCommon</w:t>
      </w:r>
      <w:r w:rsidR="00417B49">
        <w:t xml:space="preserve">’ was specified as sidelink configuration information in IE </w:t>
      </w:r>
      <w:r w:rsidR="00417B49" w:rsidRPr="00790F3A">
        <w:rPr>
          <w:i/>
        </w:rPr>
        <w:t>SL-ResourcePool</w:t>
      </w:r>
      <w:r w:rsidR="00417B49">
        <w:t xml:space="preserve"> and sidelink pre-configured parameter in IE </w:t>
      </w:r>
      <w:r w:rsidR="00417B49" w:rsidRPr="00790F3A">
        <w:rPr>
          <w:i/>
        </w:rPr>
        <w:t>NR-Sidlink-Preconf</w:t>
      </w:r>
      <w:r w:rsidR="00417B49">
        <w:t>. Therefore, we just need a clarification that t</w:t>
      </w:r>
      <w:r w:rsidR="00417B49" w:rsidRPr="00417B49">
        <w:t>he UL slot(s) derived by out of coverage UE from PSBCH or pre</w:t>
      </w:r>
      <w:r w:rsidR="00417B49">
        <w:t>-</w:t>
      </w:r>
      <w:r w:rsidR="00417B49" w:rsidRPr="00417B49">
        <w:t xml:space="preserve">configuration </w:t>
      </w:r>
      <w:r w:rsidR="00E232AB">
        <w:t>is</w:t>
      </w:r>
      <w:r w:rsidR="00417B49" w:rsidRPr="00417B49">
        <w:t xml:space="preserve"> aligned with that derived by in coverage UE from TDD-UL-DL-ConfigCommon</w:t>
      </w:r>
      <w:r w:rsidR="00417B49">
        <w:t>. With this clarification, we can confirm the working assumption made in RAN1#100-e meeting.</w:t>
      </w:r>
    </w:p>
    <w:p w14:paraId="2C63241B" w14:textId="07EE95C1" w:rsidR="007D2F3D" w:rsidRPr="00145BD1" w:rsidRDefault="00145BD1" w:rsidP="00145BD1">
      <w:pPr>
        <w:pStyle w:val="ac"/>
      </w:pPr>
      <w:bookmarkStart w:id="5" w:name="_Ref40450504"/>
      <w:r w:rsidRPr="00145BD1">
        <w:rPr>
          <w:i/>
        </w:rPr>
        <w:t xml:space="preserve">Proposal </w:t>
      </w:r>
      <w:r w:rsidRPr="00145BD1">
        <w:rPr>
          <w:i/>
        </w:rPr>
        <w:fldChar w:fldCharType="begin"/>
      </w:r>
      <w:r w:rsidRPr="00145BD1">
        <w:rPr>
          <w:i/>
        </w:rPr>
        <w:instrText xml:space="preserve"> SEQ Proposal \* ARABIC </w:instrText>
      </w:r>
      <w:r w:rsidRPr="00145BD1">
        <w:rPr>
          <w:i/>
        </w:rPr>
        <w:fldChar w:fldCharType="separate"/>
      </w:r>
      <w:r>
        <w:rPr>
          <w:i/>
          <w:noProof/>
        </w:rPr>
        <w:t>2</w:t>
      </w:r>
      <w:r w:rsidRPr="00145BD1">
        <w:rPr>
          <w:i/>
        </w:rPr>
        <w:fldChar w:fldCharType="end"/>
      </w:r>
      <w:r w:rsidR="007D2F3D" w:rsidRPr="00145BD1">
        <w:rPr>
          <w:i/>
        </w:rPr>
        <w:t>: Confirm</w:t>
      </w:r>
      <w:r w:rsidR="007D2F3D">
        <w:rPr>
          <w:i/>
        </w:rPr>
        <w:t xml:space="preserve"> the following WA made in RAN1#100-e with the</w:t>
      </w:r>
      <w:r w:rsidR="00481DD2">
        <w:rPr>
          <w:i/>
        </w:rPr>
        <w:t xml:space="preserve"> following</w:t>
      </w:r>
      <w:r w:rsidR="007D2F3D">
        <w:rPr>
          <w:i/>
        </w:rPr>
        <w:t xml:space="preserve"> note:</w:t>
      </w:r>
      <w:bookmarkEnd w:id="5"/>
    </w:p>
    <w:p w14:paraId="06DCA41F" w14:textId="77777777" w:rsidR="007D2F3D" w:rsidRPr="007D2F3D" w:rsidRDefault="007D2F3D" w:rsidP="007D2F3D">
      <w:pPr>
        <w:pStyle w:val="ac"/>
        <w:numPr>
          <w:ilvl w:val="0"/>
          <w:numId w:val="51"/>
        </w:numPr>
        <w:spacing w:line="360" w:lineRule="auto"/>
        <w:rPr>
          <w:i/>
        </w:rPr>
      </w:pPr>
      <w:r w:rsidRPr="007D2F3D">
        <w:rPr>
          <w:i/>
          <w:highlight w:val="darkYellow"/>
        </w:rPr>
        <w:t>(Working assumption)</w:t>
      </w:r>
      <w:r w:rsidRPr="007D2F3D">
        <w:rPr>
          <w:i/>
        </w:rPr>
        <w:t xml:space="preserve"> slots not having at least Y-th, (Y+1)-th, ....., (Y+X-1)-th symbols in a slot semi-statically for UL as indicated in TDD-UL-DL-ConfigCommon, where  </w:t>
      </w:r>
    </w:p>
    <w:p w14:paraId="5990E1F2" w14:textId="77777777" w:rsidR="007D2F3D" w:rsidRPr="007D2F3D" w:rsidRDefault="007D2F3D" w:rsidP="007D2F3D">
      <w:pPr>
        <w:pStyle w:val="ac"/>
        <w:numPr>
          <w:ilvl w:val="1"/>
          <w:numId w:val="51"/>
        </w:numPr>
        <w:spacing w:line="360" w:lineRule="auto"/>
        <w:rPr>
          <w:i/>
        </w:rPr>
      </w:pPr>
      <w:r w:rsidRPr="007D2F3D">
        <w:rPr>
          <w:i/>
        </w:rPr>
        <w:t>X is sl-LengthSymbols</w:t>
      </w:r>
    </w:p>
    <w:p w14:paraId="2638F2F5" w14:textId="2802898C" w:rsidR="007D2F3D" w:rsidRDefault="007D2F3D" w:rsidP="007D2F3D">
      <w:pPr>
        <w:pStyle w:val="ac"/>
        <w:numPr>
          <w:ilvl w:val="1"/>
          <w:numId w:val="51"/>
        </w:numPr>
        <w:spacing w:line="360" w:lineRule="auto"/>
        <w:rPr>
          <w:i/>
        </w:rPr>
      </w:pPr>
      <w:r w:rsidRPr="007D2F3D">
        <w:rPr>
          <w:i/>
        </w:rPr>
        <w:t>Y is sl-StartSymbol</w:t>
      </w:r>
    </w:p>
    <w:p w14:paraId="04637836" w14:textId="0E6B0B4D" w:rsidR="007D2F3D" w:rsidRPr="007D2F3D" w:rsidRDefault="007D2F3D" w:rsidP="007D2F3D">
      <w:pPr>
        <w:pStyle w:val="ac"/>
        <w:numPr>
          <w:ilvl w:val="1"/>
          <w:numId w:val="51"/>
        </w:numPr>
        <w:spacing w:line="360" w:lineRule="auto"/>
        <w:rPr>
          <w:i/>
        </w:rPr>
      </w:pPr>
      <w:r w:rsidRPr="007D2F3D">
        <w:rPr>
          <w:i/>
        </w:rPr>
        <w:t>N</w:t>
      </w:r>
      <w:r w:rsidRPr="007D2F3D">
        <w:rPr>
          <w:rFonts w:hint="eastAsia"/>
          <w:i/>
        </w:rPr>
        <w:t>ote</w:t>
      </w:r>
      <w:r>
        <w:rPr>
          <w:i/>
        </w:rPr>
        <w:t xml:space="preserve">: </w:t>
      </w:r>
      <w:r w:rsidRPr="007D2F3D">
        <w:rPr>
          <w:i/>
        </w:rPr>
        <w:t xml:space="preserve">The UL slot(s) derived by out of coverage UE from PSBCH or preconfiguration </w:t>
      </w:r>
      <w:r w:rsidR="00E232AB">
        <w:rPr>
          <w:i/>
        </w:rPr>
        <w:t>is</w:t>
      </w:r>
      <w:r w:rsidRPr="007D2F3D">
        <w:rPr>
          <w:i/>
        </w:rPr>
        <w:t xml:space="preserve"> aligned with that derived by in coverage UE from TDD-UL-DL-ConfigCommon</w:t>
      </w:r>
    </w:p>
    <w:p w14:paraId="71CD6603" w14:textId="382CDB67" w:rsidR="007D2F3D" w:rsidRPr="007D2F3D" w:rsidRDefault="007D2F3D" w:rsidP="007D2F3D">
      <w:pPr>
        <w:pStyle w:val="ac"/>
        <w:numPr>
          <w:ilvl w:val="0"/>
          <w:numId w:val="51"/>
        </w:numPr>
        <w:spacing w:line="360" w:lineRule="auto"/>
        <w:rPr>
          <w:i/>
        </w:rPr>
      </w:pPr>
      <w:r w:rsidRPr="007D2F3D">
        <w:rPr>
          <w:i/>
          <w:highlight w:val="darkYellow"/>
        </w:rPr>
        <w:t>(Working assumption)</w:t>
      </w:r>
      <w:r w:rsidRPr="007D2F3D">
        <w:rPr>
          <w:i/>
        </w:rPr>
        <w:t xml:space="preserve">  reserved slots which are determined by the similar steps in Subclause 14.1.5 of TS36.213</w:t>
      </w:r>
    </w:p>
    <w:p w14:paraId="373F357B" w14:textId="47766E6B" w:rsidR="00417B49" w:rsidRDefault="00417B49" w:rsidP="00E44BAB">
      <w:pPr>
        <w:jc w:val="both"/>
        <w:rPr>
          <w:rFonts w:eastAsiaTheme="minorEastAsia"/>
          <w:lang w:eastAsia="ko-KR"/>
        </w:rPr>
      </w:pPr>
      <w:r>
        <w:rPr>
          <w:rFonts w:eastAsiaTheme="minorEastAsia"/>
          <w:lang w:val="en-GB" w:eastAsia="ko-KR"/>
        </w:rPr>
        <w:t>Next, for</w:t>
      </w:r>
      <w:r>
        <w:rPr>
          <w:rFonts w:eastAsiaTheme="minorEastAsia"/>
          <w:lang w:eastAsia="ko-KR"/>
        </w:rPr>
        <w:t xml:space="preserve"> periodicity of resource pool bitmap, we can simply reuse the periodicity of LTE</w:t>
      </w:r>
      <w:r w:rsidR="00E232AB">
        <w:rPr>
          <w:rFonts w:eastAsiaTheme="minorEastAsia"/>
          <w:lang w:eastAsia="ko-KR"/>
        </w:rPr>
        <w:t xml:space="preserve"> and this can be </w:t>
      </w:r>
      <w:r w:rsidR="00E44BAB">
        <w:rPr>
          <w:rFonts w:eastAsiaTheme="minorEastAsia"/>
          <w:lang w:eastAsia="ko-KR"/>
        </w:rPr>
        <w:t xml:space="preserve">scaled by numerology such that </w:t>
      </w:r>
      <w:r w:rsidR="00E44BAB" w:rsidRPr="00E44BAB">
        <w:rPr>
          <w:rFonts w:eastAsiaTheme="minorEastAsia"/>
          <w:lang w:eastAsia="ko-KR"/>
        </w:rPr>
        <w:t>10240×2^μ slots</w:t>
      </w:r>
      <w:r w:rsidR="00E44BAB">
        <w:rPr>
          <w:rFonts w:eastAsiaTheme="minorEastAsia"/>
          <w:lang w:eastAsia="ko-KR"/>
        </w:rPr>
        <w:t xml:space="preserve">. In addition, for the bitmap length for singaling of resource pool configuration, we propose that any number between 10 slot and 160 slot can be (pre-)configured in the resource pool. Therefore, we propose:   </w:t>
      </w:r>
    </w:p>
    <w:p w14:paraId="4F6A099A" w14:textId="4A6DC62E" w:rsidR="00E44BAB" w:rsidRDefault="00145BD1" w:rsidP="00145BD1">
      <w:pPr>
        <w:pStyle w:val="ac"/>
        <w:rPr>
          <w:i/>
        </w:rPr>
      </w:pPr>
      <w:bookmarkStart w:id="6" w:name="_Ref40450506"/>
      <w:r w:rsidRPr="00145BD1">
        <w:rPr>
          <w:i/>
        </w:rPr>
        <w:t xml:space="preserve">Proposal </w:t>
      </w:r>
      <w:r w:rsidRPr="00145BD1">
        <w:rPr>
          <w:i/>
        </w:rPr>
        <w:fldChar w:fldCharType="begin"/>
      </w:r>
      <w:r w:rsidRPr="00145BD1">
        <w:rPr>
          <w:i/>
        </w:rPr>
        <w:instrText xml:space="preserve"> SEQ Proposal \* ARABIC </w:instrText>
      </w:r>
      <w:r w:rsidRPr="00145BD1">
        <w:rPr>
          <w:i/>
        </w:rPr>
        <w:fldChar w:fldCharType="separate"/>
      </w:r>
      <w:r>
        <w:rPr>
          <w:i/>
          <w:noProof/>
        </w:rPr>
        <w:t>3</w:t>
      </w:r>
      <w:r w:rsidRPr="00145BD1">
        <w:rPr>
          <w:i/>
        </w:rPr>
        <w:fldChar w:fldCharType="end"/>
      </w:r>
      <w:r w:rsidR="00E44BAB" w:rsidRPr="00145BD1">
        <w:rPr>
          <w:i/>
        </w:rPr>
        <w:t xml:space="preserve">: </w:t>
      </w:r>
      <w:r w:rsidR="002A0CC9" w:rsidRPr="00145BD1">
        <w:rPr>
          <w:i/>
        </w:rPr>
        <w:t>10204</w:t>
      </w:r>
      <w:r w:rsidR="002A0CC9">
        <w:rPr>
          <w:i/>
        </w:rPr>
        <w:t xml:space="preserve"> ms is used for the periodicity of resource pool and any number between 10~160 slots can be (pre-)configured for bitmap length to indicate slots of resource pool configuration.</w:t>
      </w:r>
      <w:bookmarkEnd w:id="6"/>
    </w:p>
    <w:p w14:paraId="50AC1043" w14:textId="77777777" w:rsidR="00417B49" w:rsidRPr="00417B49" w:rsidRDefault="00417B49" w:rsidP="00E8390E">
      <w:pPr>
        <w:pStyle w:val="Style1"/>
        <w:spacing w:after="120" w:line="360" w:lineRule="auto"/>
        <w:ind w:firstLine="0"/>
        <w:rPr>
          <w:rFonts w:eastAsiaTheme="minorEastAsia"/>
          <w:lang w:val="en-GB" w:eastAsia="ko-KR"/>
        </w:rPr>
      </w:pPr>
    </w:p>
    <w:p w14:paraId="112E75B4" w14:textId="5BDD3B28" w:rsidR="003C4DC6" w:rsidRPr="00284781" w:rsidRDefault="003C4DC6" w:rsidP="00E8390E">
      <w:pPr>
        <w:pStyle w:val="2"/>
        <w:spacing w:line="360" w:lineRule="auto"/>
        <w:rPr>
          <w:rFonts w:eastAsiaTheme="minorEastAsia"/>
          <w:lang w:eastAsia="ko-KR"/>
        </w:rPr>
      </w:pPr>
      <w:r>
        <w:rPr>
          <w:rFonts w:eastAsiaTheme="minorEastAsia"/>
          <w:lang w:eastAsia="ko-KR"/>
        </w:rPr>
        <w:t xml:space="preserve">Details of </w:t>
      </w:r>
      <w:r w:rsidR="00A26D71">
        <w:rPr>
          <w:rFonts w:eastAsiaTheme="minorEastAsia"/>
          <w:lang w:eastAsia="ko-KR"/>
        </w:rPr>
        <w:t xml:space="preserve">the </w:t>
      </w:r>
      <w:r>
        <w:rPr>
          <w:rFonts w:eastAsiaTheme="minorEastAsia"/>
          <w:lang w:eastAsia="ko-KR"/>
        </w:rPr>
        <w:t>2</w:t>
      </w:r>
      <w:r w:rsidR="00A26D71" w:rsidRPr="00E8390E">
        <w:rPr>
          <w:rFonts w:eastAsiaTheme="minorEastAsia"/>
          <w:vertAlign w:val="superscript"/>
          <w:lang w:eastAsia="ko-KR"/>
        </w:rPr>
        <w:t>nd</w:t>
      </w:r>
      <w:r w:rsidR="00A26D71">
        <w:rPr>
          <w:rFonts w:eastAsiaTheme="minorEastAsia"/>
          <w:lang w:eastAsia="ko-KR"/>
        </w:rPr>
        <w:t>-stage</w:t>
      </w:r>
      <w:r>
        <w:rPr>
          <w:rFonts w:eastAsiaTheme="minorEastAsia"/>
          <w:lang w:eastAsia="ko-KR"/>
        </w:rPr>
        <w:t xml:space="preserve"> SCI contents</w:t>
      </w:r>
    </w:p>
    <w:p w14:paraId="719748BB" w14:textId="3062370B" w:rsidR="003C4DC6" w:rsidRDefault="001C5090" w:rsidP="00E8390E">
      <w:pPr>
        <w:pStyle w:val="Style1"/>
        <w:spacing w:after="120" w:line="360" w:lineRule="auto"/>
        <w:ind w:firstLine="0"/>
        <w:rPr>
          <w:rFonts w:eastAsiaTheme="minorEastAsia"/>
          <w:lang w:val="en-GB" w:eastAsia="ko-KR"/>
        </w:rPr>
      </w:pPr>
      <w:r>
        <w:rPr>
          <w:rFonts w:eastAsiaTheme="minorEastAsia" w:hint="eastAsia"/>
          <w:lang w:val="en-GB" w:eastAsia="ko-KR"/>
        </w:rPr>
        <w:t>O</w:t>
      </w:r>
      <w:r>
        <w:rPr>
          <w:rFonts w:eastAsiaTheme="minorEastAsia"/>
          <w:lang w:val="en-GB" w:eastAsia="ko-KR"/>
        </w:rPr>
        <w:t xml:space="preserve">ne FFS issue is the length of CRC for </w:t>
      </w:r>
      <w:r w:rsidR="00A26D71">
        <w:rPr>
          <w:rFonts w:eastAsiaTheme="minorEastAsia"/>
          <w:lang w:val="en-GB" w:eastAsia="ko-KR"/>
        </w:rPr>
        <w:t xml:space="preserve">the </w:t>
      </w:r>
      <w:r>
        <w:rPr>
          <w:rFonts w:eastAsiaTheme="minorEastAsia"/>
          <w:lang w:val="en-GB" w:eastAsia="ko-KR"/>
        </w:rPr>
        <w:t>2</w:t>
      </w:r>
      <w:r w:rsidR="00A26D71" w:rsidRPr="00E8390E">
        <w:rPr>
          <w:rFonts w:eastAsiaTheme="minorEastAsia"/>
          <w:vertAlign w:val="superscript"/>
          <w:lang w:val="en-GB" w:eastAsia="ko-KR"/>
        </w:rPr>
        <w:t>nd</w:t>
      </w:r>
      <w:r w:rsidR="00A26D71">
        <w:rPr>
          <w:rFonts w:eastAsiaTheme="minorEastAsia"/>
          <w:lang w:val="en-GB" w:eastAsia="ko-KR"/>
        </w:rPr>
        <w:t>-stage</w:t>
      </w:r>
      <w:r>
        <w:rPr>
          <w:rFonts w:eastAsiaTheme="minorEastAsia"/>
          <w:lang w:val="en-GB" w:eastAsia="ko-KR"/>
        </w:rPr>
        <w:t xml:space="preserve"> SCI. In order not to change channel coding for control, 24 bit CRC should be used for </w:t>
      </w:r>
      <w:r w:rsidR="00A26D71">
        <w:rPr>
          <w:rFonts w:eastAsiaTheme="minorEastAsia"/>
          <w:lang w:val="en-GB" w:eastAsia="ko-KR"/>
        </w:rPr>
        <w:t xml:space="preserve">the </w:t>
      </w:r>
      <w:r>
        <w:rPr>
          <w:rFonts w:eastAsiaTheme="minorEastAsia"/>
          <w:lang w:val="en-GB" w:eastAsia="ko-KR"/>
        </w:rPr>
        <w:t>2</w:t>
      </w:r>
      <w:r w:rsidR="00A26D71" w:rsidRPr="00E8390E">
        <w:rPr>
          <w:rFonts w:eastAsiaTheme="minorEastAsia"/>
          <w:vertAlign w:val="superscript"/>
          <w:lang w:val="en-GB" w:eastAsia="ko-KR"/>
        </w:rPr>
        <w:t>nd</w:t>
      </w:r>
      <w:r w:rsidR="00A26D71">
        <w:rPr>
          <w:rFonts w:eastAsiaTheme="minorEastAsia"/>
          <w:lang w:val="en-GB" w:eastAsia="ko-KR"/>
        </w:rPr>
        <w:t>-stage</w:t>
      </w:r>
      <w:r>
        <w:rPr>
          <w:rFonts w:eastAsiaTheme="minorEastAsia"/>
          <w:lang w:val="en-GB" w:eastAsia="ko-KR"/>
        </w:rPr>
        <w:t xml:space="preserve"> SCI. </w:t>
      </w:r>
      <w:r w:rsidR="004A38DE">
        <w:rPr>
          <w:rFonts w:eastAsiaTheme="minorEastAsia"/>
          <w:lang w:val="en-GB" w:eastAsia="ko-KR"/>
        </w:rPr>
        <w:t xml:space="preserve">The length of CRC may be related to how to decode the control data and its performance. </w:t>
      </w:r>
    </w:p>
    <w:p w14:paraId="738774D0" w14:textId="45CC6BFA" w:rsidR="004A38DE" w:rsidRPr="004D7A9F" w:rsidRDefault="004A38DE" w:rsidP="00E8390E">
      <w:pPr>
        <w:pStyle w:val="ac"/>
        <w:spacing w:line="360" w:lineRule="auto"/>
        <w:ind w:left="850" w:hangingChars="425" w:hanging="850"/>
        <w:rPr>
          <w:rFonts w:eastAsiaTheme="minorEastAsia"/>
          <w:i/>
          <w:lang w:eastAsia="ko-KR"/>
        </w:rPr>
      </w:pPr>
      <w:bookmarkStart w:id="7" w:name="_Ref32586948"/>
      <w:r w:rsidRPr="004D7A9F">
        <w:rPr>
          <w:i/>
        </w:rPr>
        <w:t xml:space="preserve">Proposal </w:t>
      </w:r>
      <w:r w:rsidRPr="004D7A9F">
        <w:rPr>
          <w:i/>
        </w:rPr>
        <w:fldChar w:fldCharType="begin"/>
      </w:r>
      <w:r w:rsidRPr="004D7A9F">
        <w:rPr>
          <w:i/>
        </w:rPr>
        <w:instrText xml:space="preserve"> SEQ Proposal \* ARABIC </w:instrText>
      </w:r>
      <w:r w:rsidRPr="004D7A9F">
        <w:rPr>
          <w:i/>
        </w:rPr>
        <w:fldChar w:fldCharType="separate"/>
      </w:r>
      <w:r w:rsidR="00145BD1">
        <w:rPr>
          <w:i/>
          <w:noProof/>
        </w:rPr>
        <w:t>4</w:t>
      </w:r>
      <w:r w:rsidRPr="004D7A9F">
        <w:rPr>
          <w:i/>
        </w:rPr>
        <w:fldChar w:fldCharType="end"/>
      </w:r>
      <w:r w:rsidRPr="004D7A9F">
        <w:rPr>
          <w:i/>
        </w:rPr>
        <w:t xml:space="preserve">: </w:t>
      </w:r>
      <w:r w:rsidR="00A26D71">
        <w:rPr>
          <w:i/>
        </w:rPr>
        <w:t>CRC length of the 2</w:t>
      </w:r>
      <w:r w:rsidR="00A26D71" w:rsidRPr="00E8390E">
        <w:rPr>
          <w:i/>
          <w:vertAlign w:val="superscript"/>
        </w:rPr>
        <w:t>nd</w:t>
      </w:r>
      <w:r w:rsidR="00A26D71">
        <w:rPr>
          <w:i/>
        </w:rPr>
        <w:t>-stage SCI is</w:t>
      </w:r>
      <w:r w:rsidR="00772824">
        <w:rPr>
          <w:i/>
        </w:rPr>
        <w:t xml:space="preserve"> 24 bit</w:t>
      </w:r>
      <w:r w:rsidR="00A26D71">
        <w:rPr>
          <w:i/>
        </w:rPr>
        <w:t>s</w:t>
      </w:r>
      <w:r w:rsidR="00772824">
        <w:rPr>
          <w:i/>
        </w:rPr>
        <w:t>.</w:t>
      </w:r>
      <w:bookmarkEnd w:id="7"/>
      <w:r w:rsidR="00772824">
        <w:rPr>
          <w:i/>
        </w:rPr>
        <w:t xml:space="preserve"> </w:t>
      </w:r>
    </w:p>
    <w:p w14:paraId="6C2E12F7" w14:textId="38C05BFA" w:rsidR="004A38DE" w:rsidRDefault="004A38DE" w:rsidP="00E8390E">
      <w:pPr>
        <w:pStyle w:val="Style1"/>
        <w:spacing w:after="120" w:line="360" w:lineRule="auto"/>
        <w:ind w:firstLine="0"/>
        <w:rPr>
          <w:rFonts w:eastAsiaTheme="minorEastAsia"/>
          <w:lang w:val="en-GB" w:eastAsia="ko-KR"/>
        </w:rPr>
      </w:pPr>
    </w:p>
    <w:p w14:paraId="5848418F" w14:textId="006D6F5E" w:rsidR="00A26D71" w:rsidRDefault="00D46D69" w:rsidP="00E8390E">
      <w:pPr>
        <w:pStyle w:val="Style1"/>
        <w:spacing w:after="120" w:line="360" w:lineRule="auto"/>
        <w:ind w:firstLine="0"/>
        <w:rPr>
          <w:rFonts w:eastAsiaTheme="minorEastAsia"/>
          <w:lang w:val="en-GB" w:eastAsia="ko-KR"/>
        </w:rPr>
      </w:pPr>
      <w:r>
        <w:rPr>
          <w:rFonts w:eastAsiaTheme="minorEastAsia" w:hint="eastAsia"/>
          <w:lang w:val="en-GB" w:eastAsia="ko-KR"/>
        </w:rPr>
        <w:t xml:space="preserve">One of </w:t>
      </w:r>
      <w:r>
        <w:rPr>
          <w:rFonts w:eastAsiaTheme="minorEastAsia"/>
          <w:lang w:val="en-GB" w:eastAsia="ko-KR"/>
        </w:rPr>
        <w:t>the contents that should be included in the 2</w:t>
      </w:r>
      <w:r w:rsidR="00A26D71" w:rsidRPr="00E8390E">
        <w:rPr>
          <w:rFonts w:eastAsiaTheme="minorEastAsia"/>
          <w:vertAlign w:val="superscript"/>
          <w:lang w:val="en-GB" w:eastAsia="ko-KR"/>
        </w:rPr>
        <w:t>nd</w:t>
      </w:r>
      <w:r w:rsidR="00A26D71">
        <w:rPr>
          <w:rFonts w:eastAsiaTheme="minorEastAsia"/>
          <w:lang w:val="en-GB" w:eastAsia="ko-KR"/>
        </w:rPr>
        <w:t>-stage</w:t>
      </w:r>
      <w:r>
        <w:rPr>
          <w:rFonts w:eastAsiaTheme="minorEastAsia"/>
          <w:lang w:val="en-GB" w:eastAsia="ko-KR"/>
        </w:rPr>
        <w:t xml:space="preserve"> SCI is the indication of HARQ option for groupcast. </w:t>
      </w:r>
      <w:r w:rsidR="00661BD7">
        <w:rPr>
          <w:rFonts w:eastAsiaTheme="minorEastAsia"/>
          <w:lang w:val="en-GB" w:eastAsia="ko-KR"/>
        </w:rPr>
        <w:t xml:space="preserve">For groupcast HARQ feedback, Option 1 and Option 2 are supported and either one </w:t>
      </w:r>
      <w:r w:rsidR="00A26D71">
        <w:rPr>
          <w:rFonts w:eastAsiaTheme="minorEastAsia"/>
          <w:lang w:val="en-GB" w:eastAsia="ko-KR"/>
        </w:rPr>
        <w:t xml:space="preserve">can be </w:t>
      </w:r>
      <w:r w:rsidR="00661BD7">
        <w:rPr>
          <w:rFonts w:eastAsiaTheme="minorEastAsia"/>
          <w:lang w:val="en-GB" w:eastAsia="ko-KR"/>
        </w:rPr>
        <w:t xml:space="preserve">used. </w:t>
      </w:r>
      <w:r w:rsidR="00A26D71">
        <w:rPr>
          <w:rFonts w:eastAsiaTheme="minorEastAsia"/>
          <w:lang w:val="en-GB" w:eastAsia="ko-KR"/>
        </w:rPr>
        <w:t>However</w:t>
      </w:r>
      <w:r w:rsidR="00725EA3">
        <w:rPr>
          <w:rFonts w:eastAsiaTheme="minorEastAsia"/>
          <w:lang w:val="en-GB" w:eastAsia="ko-KR"/>
        </w:rPr>
        <w:t xml:space="preserve">, how to decide one of them was not concluded. </w:t>
      </w:r>
      <w:r w:rsidR="0069427C">
        <w:rPr>
          <w:rFonts w:eastAsiaTheme="minorEastAsia"/>
          <w:lang w:val="en-GB" w:eastAsia="ko-KR"/>
        </w:rPr>
        <w:t>We propose to include 1 bit indication in order to inform which groupcast HARQ option is used.</w:t>
      </w:r>
    </w:p>
    <w:p w14:paraId="53CE33D4" w14:textId="5C252BE5" w:rsidR="003C4DC6" w:rsidRDefault="00A26D71" w:rsidP="00E8390E">
      <w:pPr>
        <w:pStyle w:val="Style1"/>
        <w:spacing w:after="120" w:line="360" w:lineRule="auto"/>
        <w:ind w:firstLine="0"/>
        <w:rPr>
          <w:rFonts w:eastAsiaTheme="minorEastAsia"/>
          <w:lang w:val="en-GB" w:eastAsia="ko-KR"/>
        </w:rPr>
      </w:pPr>
      <w:r>
        <w:rPr>
          <w:rFonts w:eastAsiaTheme="minorEastAsia"/>
          <w:lang w:val="en-GB" w:eastAsia="ko-KR"/>
        </w:rPr>
        <w:t xml:space="preserve">It was agreed in email discussion [98b-NR-20] that </w:t>
      </w:r>
      <w:r w:rsidRPr="00E8390E">
        <w:rPr>
          <w:rFonts w:eastAsiaTheme="minorEastAsia"/>
          <w:i/>
          <w:lang w:val="en-GB" w:eastAsia="ko-KR"/>
        </w:rPr>
        <w:t>for groupcast HARQ feedback, SCI explicitly indicates Option 1 or Option 2 is to be used</w:t>
      </w:r>
      <w:r>
        <w:rPr>
          <w:rFonts w:eastAsiaTheme="minorEastAsia"/>
          <w:lang w:val="en-GB" w:eastAsia="ko-KR"/>
        </w:rPr>
        <w:t xml:space="preserve">. </w:t>
      </w:r>
      <w:r w:rsidR="0069427C">
        <w:rPr>
          <w:rFonts w:eastAsiaTheme="minorEastAsia"/>
          <w:lang w:val="en-GB" w:eastAsia="ko-KR"/>
        </w:rPr>
        <w:t xml:space="preserve"> </w:t>
      </w:r>
      <w:r w:rsidR="00EF0E0B">
        <w:rPr>
          <w:rFonts w:eastAsiaTheme="minorEastAsia"/>
          <w:lang w:val="en-GB" w:eastAsia="ko-KR"/>
        </w:rPr>
        <w:t>It was further discussed in RAN1#99 whether the SCI in the agreement means the 1</w:t>
      </w:r>
      <w:r w:rsidR="00EF0E0B" w:rsidRPr="00E8390E">
        <w:rPr>
          <w:rFonts w:eastAsiaTheme="minorEastAsia"/>
          <w:vertAlign w:val="superscript"/>
          <w:lang w:val="en-GB" w:eastAsia="ko-KR"/>
        </w:rPr>
        <w:t>st</w:t>
      </w:r>
      <w:r w:rsidR="00EF0E0B">
        <w:rPr>
          <w:rFonts w:eastAsiaTheme="minorEastAsia"/>
          <w:lang w:val="en-GB" w:eastAsia="ko-KR"/>
        </w:rPr>
        <w:t>-stage SCI or the 2</w:t>
      </w:r>
      <w:r w:rsidR="00EF0E0B" w:rsidRPr="00E8390E">
        <w:rPr>
          <w:rFonts w:eastAsiaTheme="minorEastAsia"/>
          <w:vertAlign w:val="superscript"/>
          <w:lang w:val="en-GB" w:eastAsia="ko-KR"/>
        </w:rPr>
        <w:t>nd</w:t>
      </w:r>
      <w:r w:rsidR="00EF0E0B">
        <w:rPr>
          <w:rFonts w:eastAsiaTheme="minorEastAsia"/>
          <w:lang w:val="en-GB" w:eastAsia="ko-KR"/>
        </w:rPr>
        <w:t>-stage SCI and</w:t>
      </w:r>
      <w:r w:rsidR="000839D2">
        <w:rPr>
          <w:rFonts w:eastAsiaTheme="minorEastAsia"/>
          <w:lang w:val="en-GB" w:eastAsia="ko-KR"/>
        </w:rPr>
        <w:t xml:space="preserve"> the following agreement</w:t>
      </w:r>
      <w:r w:rsidR="00EF0E0B">
        <w:rPr>
          <w:rFonts w:eastAsiaTheme="minorEastAsia"/>
          <w:lang w:val="en-GB" w:eastAsia="ko-KR"/>
        </w:rPr>
        <w:t>s</w:t>
      </w:r>
      <w:r w:rsidR="000839D2">
        <w:rPr>
          <w:rFonts w:eastAsiaTheme="minorEastAsia"/>
          <w:lang w:val="en-GB" w:eastAsia="ko-KR"/>
        </w:rPr>
        <w:t xml:space="preserve"> w</w:t>
      </w:r>
      <w:r w:rsidR="00EF0E0B">
        <w:rPr>
          <w:rFonts w:eastAsiaTheme="minorEastAsia"/>
          <w:lang w:val="en-GB" w:eastAsia="ko-KR"/>
        </w:rPr>
        <w:t>ere</w:t>
      </w:r>
      <w:r w:rsidR="000839D2">
        <w:rPr>
          <w:rFonts w:eastAsiaTheme="minorEastAsia"/>
          <w:lang w:val="en-GB" w:eastAsia="ko-KR"/>
        </w:rPr>
        <w:t xml:space="preserve"> made:</w:t>
      </w:r>
    </w:p>
    <w:tbl>
      <w:tblPr>
        <w:tblStyle w:val="aff"/>
        <w:tblW w:w="0" w:type="auto"/>
        <w:tblLook w:val="04A0" w:firstRow="1" w:lastRow="0" w:firstColumn="1" w:lastColumn="0" w:noHBand="0" w:noVBand="1"/>
      </w:tblPr>
      <w:tblGrid>
        <w:gridCol w:w="9631"/>
      </w:tblGrid>
      <w:tr w:rsidR="000839D2" w14:paraId="66956077" w14:textId="77777777" w:rsidTr="000839D2">
        <w:tc>
          <w:tcPr>
            <w:tcW w:w="9631" w:type="dxa"/>
          </w:tcPr>
          <w:p w14:paraId="31CEA705" w14:textId="77777777" w:rsidR="000839D2" w:rsidRPr="00CA5602" w:rsidRDefault="000839D2" w:rsidP="00E8390E">
            <w:pPr>
              <w:spacing w:line="360" w:lineRule="auto"/>
              <w:rPr>
                <w:highlight w:val="green"/>
                <w:lang w:eastAsia="x-none"/>
              </w:rPr>
            </w:pPr>
            <w:r w:rsidRPr="00F40BF6">
              <w:rPr>
                <w:highlight w:val="green"/>
                <w:lang w:eastAsia="x-none"/>
              </w:rPr>
              <w:t>Agreements</w:t>
            </w:r>
            <w:r w:rsidRPr="00CA5602">
              <w:rPr>
                <w:highlight w:val="green"/>
                <w:lang w:eastAsia="x-none"/>
              </w:rPr>
              <w:t>:</w:t>
            </w:r>
          </w:p>
          <w:p w14:paraId="5FEA3AD7" w14:textId="77777777" w:rsidR="000839D2" w:rsidRPr="00CA5602" w:rsidRDefault="000839D2" w:rsidP="00E8390E">
            <w:pPr>
              <w:numPr>
                <w:ilvl w:val="0"/>
                <w:numId w:val="54"/>
              </w:numPr>
              <w:spacing w:after="0" w:line="360" w:lineRule="auto"/>
            </w:pPr>
            <w:r w:rsidRPr="00CA5602">
              <w:t>2</w:t>
            </w:r>
            <w:r w:rsidRPr="00CA5602">
              <w:rPr>
                <w:vertAlign w:val="superscript"/>
              </w:rPr>
              <w:t>nd</w:t>
            </w:r>
            <w:r w:rsidRPr="00CA5602">
              <w:t xml:space="preserve"> stage SCI format for groupcast HARQ feedback option 1 and option 2. To down-select during the week:</w:t>
            </w:r>
          </w:p>
          <w:p w14:paraId="37E023A5" w14:textId="77777777" w:rsidR="000839D2" w:rsidRPr="00E252BE" w:rsidRDefault="000839D2" w:rsidP="00E8390E">
            <w:pPr>
              <w:numPr>
                <w:ilvl w:val="1"/>
                <w:numId w:val="54"/>
              </w:numPr>
              <w:spacing w:after="0" w:line="360" w:lineRule="auto"/>
            </w:pPr>
            <w:r w:rsidRPr="00E252BE">
              <w:rPr>
                <w:szCs w:val="21"/>
              </w:rPr>
              <w:t>Option</w:t>
            </w:r>
            <w:r w:rsidRPr="00E252BE">
              <w:t xml:space="preserve"> 1: The same 2</w:t>
            </w:r>
            <w:r w:rsidRPr="00E252BE">
              <w:rPr>
                <w:vertAlign w:val="superscript"/>
              </w:rPr>
              <w:t>nd</w:t>
            </w:r>
            <w:r w:rsidRPr="00E252BE">
              <w:t xml:space="preserve"> stage SCI format is used for groupcast HARQ feedback option 1 and option 2.</w:t>
            </w:r>
          </w:p>
          <w:p w14:paraId="2CC44D1B" w14:textId="77777777" w:rsidR="000839D2" w:rsidRPr="00E252BE" w:rsidRDefault="000839D2" w:rsidP="00E8390E">
            <w:pPr>
              <w:numPr>
                <w:ilvl w:val="2"/>
                <w:numId w:val="54"/>
              </w:numPr>
              <w:spacing w:after="0" w:line="360" w:lineRule="auto"/>
              <w:ind w:left="1418" w:hanging="284"/>
            </w:pPr>
            <w:r w:rsidRPr="00E252BE">
              <w:t>SCI indicator to indicate between groupcast Option 1 and groupcast Option 2 is in the 2nd-stage SCI.</w:t>
            </w:r>
          </w:p>
          <w:p w14:paraId="01CEC853" w14:textId="77777777" w:rsidR="000839D2" w:rsidRPr="00E252BE" w:rsidRDefault="000839D2" w:rsidP="00E8390E">
            <w:pPr>
              <w:numPr>
                <w:ilvl w:val="1"/>
                <w:numId w:val="54"/>
              </w:numPr>
              <w:spacing w:after="0" w:line="360" w:lineRule="auto"/>
            </w:pPr>
            <w:r w:rsidRPr="00E252BE">
              <w:t>Option 2: Different 2</w:t>
            </w:r>
            <w:r w:rsidRPr="00E252BE">
              <w:rPr>
                <w:vertAlign w:val="superscript"/>
              </w:rPr>
              <w:t>nd</w:t>
            </w:r>
            <w:r w:rsidRPr="00E252BE">
              <w:t xml:space="preserve"> stage SCI formats are used in groupcast HARQ feedback option 1 and option 2.</w:t>
            </w:r>
          </w:p>
          <w:p w14:paraId="49115964" w14:textId="77777777" w:rsidR="000839D2" w:rsidRDefault="000839D2" w:rsidP="00E8390E">
            <w:pPr>
              <w:numPr>
                <w:ilvl w:val="2"/>
                <w:numId w:val="54"/>
              </w:numPr>
              <w:spacing w:after="0" w:line="360" w:lineRule="auto"/>
              <w:ind w:left="1418" w:hanging="284"/>
            </w:pPr>
            <w:r w:rsidRPr="00E252BE">
              <w:t>1</w:t>
            </w:r>
            <w:r w:rsidRPr="00E252BE">
              <w:rPr>
                <w:vertAlign w:val="superscript"/>
              </w:rPr>
              <w:t>st</w:t>
            </w:r>
            <w:r w:rsidRPr="00E252BE">
              <w:t xml:space="preserve"> stage SCI indicates which format is used.</w:t>
            </w:r>
          </w:p>
          <w:p w14:paraId="5DECF58F" w14:textId="6B5C2557" w:rsidR="000839D2" w:rsidRPr="00E8390E" w:rsidRDefault="000839D2" w:rsidP="00E8390E">
            <w:pPr>
              <w:spacing w:after="0" w:line="360" w:lineRule="auto"/>
            </w:pPr>
          </w:p>
        </w:tc>
      </w:tr>
    </w:tbl>
    <w:p w14:paraId="6E4D5D54" w14:textId="674715DB" w:rsidR="000839D2" w:rsidRDefault="000839D2" w:rsidP="00E8390E">
      <w:pPr>
        <w:pStyle w:val="Style1"/>
        <w:spacing w:after="120" w:line="360" w:lineRule="auto"/>
        <w:ind w:firstLine="0"/>
        <w:rPr>
          <w:rFonts w:eastAsiaTheme="minorEastAsia"/>
          <w:lang w:val="en-GB" w:eastAsia="ko-KR"/>
        </w:rPr>
      </w:pPr>
    </w:p>
    <w:p w14:paraId="5C04B206" w14:textId="6863EEF6" w:rsidR="00EF0E0B" w:rsidRDefault="00EF0E0B" w:rsidP="00E8390E">
      <w:pPr>
        <w:pStyle w:val="Style1"/>
        <w:spacing w:after="120" w:line="360" w:lineRule="auto"/>
        <w:ind w:firstLine="0"/>
        <w:rPr>
          <w:rFonts w:eastAsiaTheme="minorEastAsia"/>
          <w:lang w:val="en-GB" w:eastAsia="ko-KR"/>
        </w:rPr>
      </w:pPr>
      <w:r>
        <w:rPr>
          <w:rFonts w:eastAsiaTheme="minorEastAsia"/>
          <w:lang w:val="en-GB" w:eastAsia="ko-KR"/>
        </w:rPr>
        <w:t>Design philosophy of two-stage SCI is that common information related to sensing is included in the 1</w:t>
      </w:r>
      <w:r w:rsidRPr="00E8390E">
        <w:rPr>
          <w:rFonts w:eastAsiaTheme="minorEastAsia"/>
          <w:vertAlign w:val="superscript"/>
          <w:lang w:val="en-GB" w:eastAsia="ko-KR"/>
        </w:rPr>
        <w:t>st</w:t>
      </w:r>
      <w:r>
        <w:rPr>
          <w:rFonts w:eastAsiaTheme="minorEastAsia"/>
          <w:lang w:val="en-GB" w:eastAsia="ko-KR"/>
        </w:rPr>
        <w:t>-stage SCI and remaining information is conveyed via the 2</w:t>
      </w:r>
      <w:r w:rsidRPr="00E8390E">
        <w:rPr>
          <w:rFonts w:eastAsiaTheme="minorEastAsia"/>
          <w:vertAlign w:val="superscript"/>
          <w:lang w:val="en-GB" w:eastAsia="ko-KR"/>
        </w:rPr>
        <w:t>nd</w:t>
      </w:r>
      <w:r>
        <w:rPr>
          <w:rFonts w:eastAsiaTheme="minorEastAsia"/>
          <w:lang w:val="en-GB" w:eastAsia="ko-KR"/>
        </w:rPr>
        <w:t>-stage SCI. It allows UEs to perform sensing operation efficiently regardless of cast type (i.e., unicast, groupcast and broadcast). So, it is not desirable to include 1-bit into the 1</w:t>
      </w:r>
      <w:r w:rsidRPr="00EB7351">
        <w:rPr>
          <w:rFonts w:eastAsiaTheme="minorEastAsia"/>
          <w:vertAlign w:val="superscript"/>
          <w:lang w:val="en-GB" w:eastAsia="ko-KR"/>
        </w:rPr>
        <w:t>st</w:t>
      </w:r>
      <w:r>
        <w:rPr>
          <w:rFonts w:eastAsiaTheme="minorEastAsia"/>
          <w:lang w:val="en-GB" w:eastAsia="ko-KR"/>
        </w:rPr>
        <w:t>-stage SCI for indicating groupcast HARQ feedback Option 1 or groupcast HARQ feedback Option 2 because it impacts coverage performance of the 1</w:t>
      </w:r>
      <w:r w:rsidRPr="00E8390E">
        <w:rPr>
          <w:rFonts w:eastAsiaTheme="minorEastAsia"/>
          <w:vertAlign w:val="superscript"/>
          <w:lang w:val="en-GB" w:eastAsia="ko-KR"/>
        </w:rPr>
        <w:t>st</w:t>
      </w:r>
      <w:r>
        <w:rPr>
          <w:rFonts w:eastAsiaTheme="minorEastAsia"/>
          <w:lang w:val="en-GB" w:eastAsia="ko-KR"/>
        </w:rPr>
        <w:t>-stage SCI.</w:t>
      </w:r>
    </w:p>
    <w:p w14:paraId="32CDECEB" w14:textId="1CBE3DAC" w:rsidR="003C4DC6" w:rsidRPr="003C4DC6" w:rsidRDefault="003C4DC6" w:rsidP="00E8390E">
      <w:pPr>
        <w:pStyle w:val="ac"/>
        <w:spacing w:line="360" w:lineRule="auto"/>
        <w:ind w:left="850" w:hangingChars="425" w:hanging="850"/>
        <w:rPr>
          <w:rFonts w:eastAsiaTheme="minorEastAsia"/>
          <w:lang w:eastAsia="ko-KR"/>
        </w:rPr>
      </w:pPr>
      <w:bookmarkStart w:id="8" w:name="_Ref32586950"/>
      <w:r w:rsidRPr="004D7A9F">
        <w:rPr>
          <w:i/>
        </w:rPr>
        <w:t xml:space="preserve">Proposal </w:t>
      </w:r>
      <w:r w:rsidRPr="004D7A9F">
        <w:rPr>
          <w:i/>
        </w:rPr>
        <w:fldChar w:fldCharType="begin"/>
      </w:r>
      <w:r w:rsidRPr="004D7A9F">
        <w:rPr>
          <w:i/>
        </w:rPr>
        <w:instrText xml:space="preserve"> SEQ Proposal \* ARABIC </w:instrText>
      </w:r>
      <w:r w:rsidRPr="004D7A9F">
        <w:rPr>
          <w:i/>
        </w:rPr>
        <w:fldChar w:fldCharType="separate"/>
      </w:r>
      <w:r w:rsidR="00145BD1">
        <w:rPr>
          <w:i/>
          <w:noProof/>
        </w:rPr>
        <w:t>5</w:t>
      </w:r>
      <w:r w:rsidRPr="004D7A9F">
        <w:rPr>
          <w:i/>
        </w:rPr>
        <w:fldChar w:fldCharType="end"/>
      </w:r>
      <w:r w:rsidRPr="004D7A9F">
        <w:rPr>
          <w:i/>
        </w:rPr>
        <w:t xml:space="preserve">: </w:t>
      </w:r>
      <w:r w:rsidR="00EF0E0B">
        <w:rPr>
          <w:i/>
        </w:rPr>
        <w:t>SCI indicator to indicate between groupcast Option 1 and groupcast Option 2 is in the 2</w:t>
      </w:r>
      <w:r w:rsidR="00EF0E0B" w:rsidRPr="00E8390E">
        <w:rPr>
          <w:i/>
          <w:vertAlign w:val="superscript"/>
        </w:rPr>
        <w:t>nd</w:t>
      </w:r>
      <w:r w:rsidR="00EF0E0B">
        <w:rPr>
          <w:i/>
        </w:rPr>
        <w:t>-stage SCI</w:t>
      </w:r>
      <w:r w:rsidR="00CD0151">
        <w:rPr>
          <w:i/>
        </w:rPr>
        <w:t>.</w:t>
      </w:r>
      <w:bookmarkEnd w:id="8"/>
      <w:r w:rsidR="00CD0151">
        <w:rPr>
          <w:i/>
        </w:rPr>
        <w:t xml:space="preserve"> </w:t>
      </w:r>
    </w:p>
    <w:p w14:paraId="1F03C72B" w14:textId="0C2BED54" w:rsidR="003C4DC6" w:rsidRDefault="003C4DC6" w:rsidP="00E8390E">
      <w:pPr>
        <w:pStyle w:val="Style1"/>
        <w:spacing w:after="120" w:line="360" w:lineRule="auto"/>
        <w:ind w:firstLine="0"/>
        <w:rPr>
          <w:rFonts w:eastAsiaTheme="minorEastAsia"/>
          <w:lang w:val="en-GB" w:eastAsia="ko-KR"/>
        </w:rPr>
      </w:pPr>
    </w:p>
    <w:p w14:paraId="5222C418" w14:textId="77777777" w:rsidR="00D25DDC" w:rsidRPr="00E8390E" w:rsidRDefault="00D25DDC" w:rsidP="00D25DDC">
      <w:pPr>
        <w:pStyle w:val="Style1"/>
        <w:spacing w:after="120" w:line="360" w:lineRule="auto"/>
        <w:ind w:firstLine="0"/>
        <w:rPr>
          <w:rFonts w:eastAsiaTheme="minorEastAsia"/>
          <w:lang w:val="en-GB" w:eastAsia="ko-KR"/>
        </w:rPr>
      </w:pPr>
    </w:p>
    <w:p w14:paraId="1AC9A0A4" w14:textId="77F613E4" w:rsidR="00D25DDC" w:rsidRPr="00284781" w:rsidRDefault="00D25DDC" w:rsidP="00D25DDC">
      <w:pPr>
        <w:pStyle w:val="2"/>
        <w:spacing w:line="360" w:lineRule="auto"/>
        <w:rPr>
          <w:rFonts w:eastAsiaTheme="minorEastAsia"/>
          <w:lang w:eastAsia="ko-KR"/>
        </w:rPr>
      </w:pPr>
      <w:r>
        <w:rPr>
          <w:rFonts w:eastAsiaTheme="minorEastAsia"/>
          <w:lang w:eastAsia="ko-KR"/>
        </w:rPr>
        <w:t>Mapping of 2</w:t>
      </w:r>
      <w:r w:rsidRPr="00D25DDC">
        <w:rPr>
          <w:rFonts w:eastAsiaTheme="minorEastAsia"/>
          <w:vertAlign w:val="superscript"/>
          <w:lang w:eastAsia="ko-KR"/>
        </w:rPr>
        <w:t>nd</w:t>
      </w:r>
      <w:r>
        <w:rPr>
          <w:rFonts w:eastAsiaTheme="minorEastAsia"/>
          <w:lang w:eastAsia="ko-KR"/>
        </w:rPr>
        <w:t xml:space="preserve"> SCI in PSSCH</w:t>
      </w:r>
    </w:p>
    <w:p w14:paraId="4CF7556D" w14:textId="2A2F72C9" w:rsidR="00B44279" w:rsidRDefault="00B44279" w:rsidP="00B44279">
      <w:pPr>
        <w:pStyle w:val="ac"/>
        <w:spacing w:line="360" w:lineRule="auto"/>
        <w:jc w:val="both"/>
        <w:rPr>
          <w:rFonts w:eastAsiaTheme="minorEastAsia"/>
          <w:b w:val="0"/>
          <w:lang w:eastAsia="ko-KR"/>
        </w:rPr>
      </w:pPr>
      <w:r>
        <w:rPr>
          <w:rFonts w:eastAsiaTheme="minorEastAsia" w:hint="eastAsia"/>
          <w:b w:val="0"/>
          <w:lang w:eastAsia="ko-KR"/>
        </w:rPr>
        <w:t xml:space="preserve">The number of coded </w:t>
      </w:r>
      <w:r w:rsidR="00FC6615">
        <w:rPr>
          <w:rFonts w:eastAsiaTheme="minorEastAsia"/>
          <w:b w:val="0"/>
          <w:lang w:eastAsia="ko-KR"/>
        </w:rPr>
        <w:t>modulation symbols</w:t>
      </w:r>
      <w:r w:rsidR="00FC6615">
        <w:rPr>
          <w:rFonts w:eastAsiaTheme="minorEastAsia" w:hint="eastAsia"/>
          <w:b w:val="0"/>
          <w:lang w:eastAsia="ko-KR"/>
        </w:rPr>
        <w:t xml:space="preserve"> </w:t>
      </w:r>
      <w:r>
        <w:rPr>
          <w:rFonts w:eastAsiaTheme="minorEastAsia" w:hint="eastAsia"/>
          <w:b w:val="0"/>
          <w:lang w:eastAsia="ko-KR"/>
        </w:rPr>
        <w:t>for 2</w:t>
      </w:r>
      <w:r w:rsidRPr="00B44279">
        <w:rPr>
          <w:rFonts w:eastAsiaTheme="minorEastAsia" w:hint="eastAsia"/>
          <w:b w:val="0"/>
          <w:vertAlign w:val="superscript"/>
          <w:lang w:eastAsia="ko-KR"/>
        </w:rPr>
        <w:t>nd</w:t>
      </w:r>
      <w:r>
        <w:rPr>
          <w:rFonts w:eastAsiaTheme="minorEastAsia" w:hint="eastAsia"/>
          <w:b w:val="0"/>
          <w:lang w:eastAsia="ko-KR"/>
        </w:rPr>
        <w:t xml:space="preserve"> </w:t>
      </w:r>
      <w:r>
        <w:rPr>
          <w:rFonts w:eastAsiaTheme="minorEastAsia"/>
          <w:b w:val="0"/>
          <w:lang w:eastAsia="ko-KR"/>
        </w:rPr>
        <w:t>SCI is determined as below.</w:t>
      </w:r>
    </w:p>
    <w:tbl>
      <w:tblPr>
        <w:tblStyle w:val="aff"/>
        <w:tblW w:w="0" w:type="auto"/>
        <w:tblLook w:val="04A0" w:firstRow="1" w:lastRow="0" w:firstColumn="1" w:lastColumn="0" w:noHBand="0" w:noVBand="1"/>
      </w:tblPr>
      <w:tblGrid>
        <w:gridCol w:w="9631"/>
      </w:tblGrid>
      <w:tr w:rsidR="00B44279" w14:paraId="4DE86EC7" w14:textId="77777777" w:rsidTr="00B44279">
        <w:tc>
          <w:tcPr>
            <w:tcW w:w="9631" w:type="dxa"/>
          </w:tcPr>
          <w:p w14:paraId="6210353F" w14:textId="77777777" w:rsidR="00B44279" w:rsidRDefault="00B44279" w:rsidP="00B44279">
            <w:pPr>
              <w:rPr>
                <w:lang w:eastAsia="zh-CN"/>
              </w:rPr>
            </w:pPr>
            <w:r>
              <w:rPr>
                <w:rFonts w:hint="eastAsia"/>
                <w:lang w:eastAsia="zh-CN"/>
              </w:rPr>
              <w:t>F</w:t>
            </w:r>
            <w:r>
              <w:rPr>
                <w:lang w:eastAsia="zh-CN"/>
              </w:rPr>
              <w:t>or 2</w:t>
            </w:r>
            <w:r w:rsidRPr="00C45583">
              <w:rPr>
                <w:vertAlign w:val="superscript"/>
                <w:lang w:eastAsia="zh-CN"/>
              </w:rPr>
              <w:t>nd</w:t>
            </w:r>
            <w:r>
              <w:rPr>
                <w:lang w:eastAsia="zh-CN"/>
              </w:rPr>
              <w:t>-stage SCI transmission on PSSCH with SL-SCH, the number of coded modulation symbols for 2</w:t>
            </w:r>
            <w:r w:rsidRPr="003B2609">
              <w:rPr>
                <w:vertAlign w:val="superscript"/>
                <w:lang w:eastAsia="zh-CN"/>
              </w:rPr>
              <w:t>nd</w:t>
            </w:r>
            <w:r>
              <w:rPr>
                <w:lang w:eastAsia="zh-CN"/>
              </w:rPr>
              <w:t xml:space="preserve">-stage SCI transmission, denoted 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SCI2</m:t>
                  </m:r>
                </m:sub>
                <m:sup>
                  <m:r>
                    <w:rPr>
                      <w:rFonts w:ascii="Cambria Math" w:hAnsi="Cambria Math"/>
                      <w:lang w:eastAsia="zh-CN"/>
                    </w:rPr>
                    <m:t>'</m:t>
                  </m:r>
                </m:sup>
              </m:sSubSup>
            </m:oMath>
            <w:r>
              <w:rPr>
                <w:rFonts w:hint="eastAsia"/>
                <w:lang w:eastAsia="zh-CN"/>
              </w:rPr>
              <w:t>,</w:t>
            </w:r>
            <w:r>
              <w:rPr>
                <w:lang w:eastAsia="zh-CN"/>
              </w:rPr>
              <w:t xml:space="preserve"> is determined as follows:</w:t>
            </w:r>
          </w:p>
          <w:p w14:paraId="22D78F79" w14:textId="77777777" w:rsidR="00B44279" w:rsidRPr="00C33081" w:rsidRDefault="008867A4" w:rsidP="00B44279">
            <w:pPr>
              <w:pStyle w:val="EQ"/>
              <w:rPr>
                <w:rFonts w:ascii="맑은 고딕" w:eastAsia="맑은 고딕" w:hAnsi="맑은 고딕"/>
                <w:sz w:val="24"/>
                <w:szCs w:val="24"/>
                <w:lang w:val="fr-FR" w:eastAsia="ko-KR"/>
              </w:rPr>
            </w:pPr>
            <m:oMathPara>
              <m:oMathParaPr>
                <m:jc m:val="center"/>
              </m:oMathParaP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num>
                          <m:den>
                            <m:nary>
                              <m:naryPr>
                                <m:chr m:val="∑"/>
                                <m:limLoc m:val="undOvr"/>
                                <m:ctrlPr>
                                  <w:rPr>
                                    <w:rFonts w:ascii="Cambria Math" w:hAnsi="Cambria Math"/>
                                    <w:iCs/>
                                    <w:lang w:eastAsia="ko-KR"/>
                                  </w:rPr>
                                </m:ctrlPr>
                              </m:naryPr>
                              <m:sub>
                                <m:r>
                                  <w:rPr>
                                    <w:rFonts w:ascii="Cambria Math" w:hAnsi="Cambria Math"/>
                                    <w:lang w:eastAsia="ko-KR"/>
                                  </w:rPr>
                                  <m:t>r</m:t>
                                </m:r>
                                <m:r>
                                  <m:rPr>
                                    <m:sty m:val="p"/>
                                  </m:rPr>
                                  <w:rPr>
                                    <w:rFonts w:ascii="Cambria Math" w:hAnsi="Cambria Math"/>
                                    <w:lang w:val="fr-FR" w:eastAsia="ko-KR"/>
                                  </w:rPr>
                                  <m:t>=0</m:t>
                                </m:r>
                              </m:sub>
                              <m:sup>
                                <m:sSub>
                                  <m:sSubPr>
                                    <m:ctrlPr>
                                      <w:rPr>
                                        <w:rFonts w:ascii="Cambria Math" w:hAnsi="Cambria Math"/>
                                        <w:iCs/>
                                        <w:lang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val="fr-FR" w:eastAsia="ko-KR"/>
                                      </w:rPr>
                                      <m:t>-</m:t>
                                    </m:r>
                                    <m:r>
                                      <w:rPr>
                                        <w:rFonts w:ascii="Cambria Math" w:hAnsi="Cambria Math"/>
                                        <w:lang w:eastAsia="ko-KR"/>
                                      </w:rPr>
                                      <m:t>SCH</m:t>
                                    </m:r>
                                  </m:sub>
                                </m:sSub>
                                <m:r>
                                  <m:rPr>
                                    <m:sty m:val="p"/>
                                  </m:rPr>
                                  <w:rPr>
                                    <w:rFonts w:ascii="Cambria Math" w:hAnsi="Cambria Math"/>
                                    <w:lang w:val="fr-FR" w:eastAsia="ko-KR"/>
                                  </w:rPr>
                                  <m:t>-1</m:t>
                                </m:r>
                              </m:sup>
                              <m:e>
                                <m:sSub>
                                  <m:sSubPr>
                                    <m:ctrlPr>
                                      <w:rPr>
                                        <w:rFonts w:ascii="Cambria Math" w:hAnsi="Cambria Math"/>
                                        <w:iCs/>
                                        <w:lang w:eastAsia="ko-KR"/>
                                      </w:rPr>
                                    </m:ctrlPr>
                                  </m:sSubPr>
                                  <m:e>
                                    <m:r>
                                      <w:rPr>
                                        <w:rFonts w:ascii="Cambria Math" w:hAnsi="Cambria Math"/>
                                        <w:lang w:eastAsia="ko-KR"/>
                                      </w:rPr>
                                      <m:t>K</m:t>
                                    </m:r>
                                  </m:e>
                                  <m:sub>
                                    <m:r>
                                      <w:rPr>
                                        <w:rFonts w:ascii="Cambria Math" w:hAnsi="Cambria Math"/>
                                        <w:lang w:eastAsia="ko-KR"/>
                                      </w:rPr>
                                      <m:t>r</m:t>
                                    </m:r>
                                  </m:sub>
                                </m:sSub>
                              </m:e>
                            </m:nary>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42A7E9C7" w14:textId="77777777" w:rsidR="00B44279" w:rsidRPr="00A23D6F" w:rsidRDefault="00B44279" w:rsidP="00B44279">
            <w:pPr>
              <w:rPr>
                <w:color w:val="000000" w:themeColor="text1"/>
                <w:lang w:eastAsia="zh-CN"/>
              </w:rPr>
            </w:pPr>
            <w:r w:rsidRPr="00A23D6F">
              <w:rPr>
                <w:color w:val="000000" w:themeColor="text1"/>
                <w:lang w:eastAsia="zh-CN"/>
              </w:rPr>
              <w:t>where</w:t>
            </w:r>
          </w:p>
          <w:p w14:paraId="3EC04272" w14:textId="77777777" w:rsidR="00B44279" w:rsidRPr="00A23D6F" w:rsidRDefault="00B44279" w:rsidP="00B44279">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굴림"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O</m:t>
                  </m:r>
                </m:e>
                <m:sub>
                  <m: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the </w:t>
            </w:r>
            <w:r>
              <w:rPr>
                <w:color w:val="000000" w:themeColor="text1"/>
                <w:lang w:eastAsia="ko-KR"/>
              </w:rPr>
              <w:t>SCI format 0-2</w:t>
            </w:r>
            <w:r w:rsidRPr="00A23D6F">
              <w:rPr>
                <w:rFonts w:hint="eastAsia"/>
                <w:color w:val="000000" w:themeColor="text1"/>
                <w:lang w:eastAsia="ko-KR"/>
              </w:rPr>
              <w:t xml:space="preserve"> bits </w:t>
            </w:r>
          </w:p>
          <w:p w14:paraId="70C1F05E" w14:textId="77777777" w:rsidR="00B44279" w:rsidRPr="00A23D6F" w:rsidRDefault="00B44279" w:rsidP="00B44279">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
                <m:sSubPr>
                  <m:ctrlPr>
                    <w:rPr>
                      <w:rFonts w:ascii="Cambria Math" w:eastAsia="굴림"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L</m:t>
                  </m:r>
                </m:e>
                <m:sub>
                  <m: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CRC bits for </w:t>
            </w:r>
            <w:r>
              <w:rPr>
                <w:color w:val="000000" w:themeColor="text1"/>
                <w:lang w:eastAsia="ko-KR"/>
              </w:rPr>
              <w:t>SCI format 0-2</w:t>
            </w:r>
            <w:r w:rsidRPr="00A23D6F">
              <w:rPr>
                <w:rFonts w:hint="eastAsia"/>
                <w:color w:val="000000" w:themeColor="text1"/>
                <w:lang w:eastAsia="ko-KR"/>
              </w:rPr>
              <w:t xml:space="preserve">, which is </w:t>
            </w:r>
            <w:r>
              <w:rPr>
                <w:color w:val="000000" w:themeColor="text1"/>
                <w:lang w:eastAsia="ko-KR"/>
              </w:rPr>
              <w:t>[xxx]</w:t>
            </w:r>
            <w:r w:rsidRPr="00A23D6F">
              <w:rPr>
                <w:rFonts w:hint="eastAsia"/>
                <w:color w:val="000000" w:themeColor="text1"/>
                <w:lang w:eastAsia="ko-KR"/>
              </w:rPr>
              <w:t xml:space="preserve"> bits. </w:t>
            </w:r>
          </w:p>
          <w:p w14:paraId="5B2F47FF" w14:textId="77777777" w:rsidR="00B44279" w:rsidRDefault="00B44279" w:rsidP="00B44279">
            <w:pPr>
              <w:pStyle w:val="B1"/>
              <w:rPr>
                <w:color w:val="000000" w:themeColor="text1"/>
                <w:lang w:eastAsia="ko-KR"/>
              </w:rPr>
            </w:pPr>
            <w:r w:rsidRPr="00A23D6F">
              <w:rPr>
                <w:color w:val="000000" w:themeColor="text1"/>
                <w:lang w:eastAsia="ko-KR"/>
              </w:rPr>
              <w:lastRenderedPageBreak/>
              <w:t>-</w:t>
            </w:r>
            <w:r w:rsidRPr="00A23D6F">
              <w:rPr>
                <w:color w:val="000000" w:themeColor="text1"/>
                <w:lang w:eastAsia="ko-KR"/>
              </w:rPr>
              <w:tab/>
            </w:r>
            <m:oMath>
              <m:sSubSup>
                <m:sSubSupPr>
                  <m:ctrlPr>
                    <w:rPr>
                      <w:rFonts w:ascii="Cambria Math" w:eastAsia="굴림"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β</m:t>
                  </m:r>
                </m:e>
                <m:sub>
                  <m:r>
                    <w:rPr>
                      <w:rFonts w:ascii="Cambria Math" w:hAnsi="Cambria Math"/>
                      <w:color w:val="000000" w:themeColor="text1"/>
                      <w:sz w:val="21"/>
                      <w:szCs w:val="22"/>
                      <w:lang w:eastAsia="ko-KR"/>
                    </w:rPr>
                    <m:t>offset</m:t>
                  </m:r>
                </m:sub>
                <m:sup>
                  <m:r>
                    <w:rPr>
                      <w:rFonts w:ascii="Cambria Math" w:hAnsi="Cambria Math"/>
                      <w:color w:val="000000" w:themeColor="text1"/>
                      <w:sz w:val="21"/>
                      <w:szCs w:val="22"/>
                      <w:lang w:eastAsia="ko-KR"/>
                    </w:rPr>
                    <m:t>SCI2</m:t>
                  </m:r>
                </m:sup>
              </m:sSubSup>
            </m:oMath>
            <w:r w:rsidRPr="00A23D6F">
              <w:rPr>
                <w:color w:val="000000" w:themeColor="text1"/>
                <w:lang w:eastAsia="ko-KR"/>
              </w:rPr>
              <w:t> </w:t>
            </w:r>
            <w:r w:rsidRPr="00A23D6F">
              <w:rPr>
                <w:rFonts w:hint="eastAsia"/>
                <w:color w:val="000000" w:themeColor="text1"/>
                <w:lang w:eastAsia="ko-KR"/>
              </w:rPr>
              <w:t xml:space="preserve">is indicated </w:t>
            </w:r>
            <w:r>
              <w:rPr>
                <w:lang w:eastAsia="ko-KR"/>
              </w:rPr>
              <w:t>in the</w:t>
            </w:r>
            <w:r>
              <w:t xml:space="preserve"> corresponding SCI format 0-1</w:t>
            </w:r>
            <w:r w:rsidRPr="00A23D6F">
              <w:rPr>
                <w:rFonts w:hint="eastAsia"/>
                <w:color w:val="000000" w:themeColor="text1"/>
                <w:lang w:eastAsia="ko-KR"/>
              </w:rPr>
              <w:t xml:space="preserve">. </w:t>
            </w:r>
          </w:p>
          <w:p w14:paraId="3FE9F999" w14:textId="77777777" w:rsidR="00B44279" w:rsidRPr="00BE13BE" w:rsidRDefault="00B44279" w:rsidP="00B44279">
            <w:pPr>
              <w:pStyle w:val="B1"/>
              <w:rPr>
                <w:rFonts w:eastAsia="맑은 고딕"/>
                <w:lang w:eastAsia="ko-KR"/>
              </w:rPr>
            </w:pPr>
            <w:r w:rsidRPr="003B2609">
              <w:rPr>
                <w:lang w:eastAsia="ko-KR"/>
              </w:rPr>
              <w:t>-</w:t>
            </w:r>
            <w:r w:rsidRPr="003B2609">
              <w:rPr>
                <w:lang w:eastAsia="ko-KR"/>
              </w:rPr>
              <w:tab/>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eastAsia="ko-KR"/>
                    </w:rPr>
                    <m:t>-</m:t>
                  </m:r>
                  <m:r>
                    <w:rPr>
                      <w:rFonts w:ascii="Cambria Math" w:hAnsi="Cambria Math"/>
                      <w:lang w:eastAsia="ko-KR"/>
                    </w:rPr>
                    <m:t>SCH</m:t>
                  </m:r>
                </m:sub>
              </m:sSub>
            </m:oMath>
            <w:r w:rsidRPr="003B2609">
              <w:rPr>
                <w:rFonts w:hint="eastAsia"/>
                <w:lang w:eastAsia="ko-KR"/>
              </w:rPr>
              <w:t xml:space="preserve"> is the number of code blocks for SL-SCH of the PSSCH transmission.</w:t>
            </w:r>
          </w:p>
          <w:p w14:paraId="0E193502" w14:textId="77777777" w:rsidR="00B44279" w:rsidRDefault="00B44279" w:rsidP="00B44279">
            <w:pPr>
              <w:pStyle w:val="B1"/>
              <w:rPr>
                <w:iCs/>
                <w:color w:val="000000" w:themeColor="text1"/>
                <w:sz w:val="21"/>
                <w:szCs w:val="22"/>
                <w:lang w:eastAsia="zh-CN"/>
              </w:rPr>
            </w:pPr>
            <w:r w:rsidRPr="00A23D6F">
              <w:rPr>
                <w:color w:val="000000" w:themeColor="text1"/>
                <w:lang w:eastAsia="ko-KR"/>
              </w:rPr>
              <w:t>-</w:t>
            </w:r>
            <w:r>
              <w:rPr>
                <w:color w:val="000000" w:themeColor="text1"/>
                <w:lang w:eastAsia="ko-KR"/>
              </w:rPr>
              <w:tab/>
            </w:r>
            <m:oMath>
              <m:sSubSup>
                <m:sSubSupPr>
                  <m:ctrlPr>
                    <w:rPr>
                      <w:rFonts w:ascii="Cambria Math" w:eastAsia="굴림"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PSSCH</m:t>
                  </m:r>
                </m:sup>
              </m:sSubSup>
              <m:r>
                <w:rPr>
                  <w:rFonts w:ascii="Cambria Math" w:hAnsi="Cambria Math"/>
                  <w:color w:val="000000" w:themeColor="text1"/>
                  <w:sz w:val="21"/>
                  <w:szCs w:val="22"/>
                  <w:lang w:eastAsia="ko-KR"/>
                </w:rPr>
                <m:t>(l)</m:t>
              </m:r>
            </m:oMath>
            <w:r>
              <w:rPr>
                <w:rFonts w:hint="eastAsia"/>
                <w:iCs/>
                <w:color w:val="000000" w:themeColor="text1"/>
                <w:sz w:val="21"/>
                <w:szCs w:val="22"/>
                <w:lang w:eastAsia="zh-CN"/>
              </w:rPr>
              <w:t xml:space="preserve"> </w:t>
            </w:r>
            <w:r>
              <w:rPr>
                <w:iCs/>
                <w:color w:val="000000" w:themeColor="text1"/>
                <w:sz w:val="21"/>
                <w:szCs w:val="22"/>
                <w:lang w:eastAsia="zh-CN"/>
              </w:rPr>
              <w:t>is the scheduled bandwidth of PSSCH transmission, expressed as a number of subcarriers;</w:t>
            </w:r>
          </w:p>
          <w:p w14:paraId="781339B5" w14:textId="77777777" w:rsidR="00B44279" w:rsidRDefault="00B44279" w:rsidP="00B44279">
            <w:pPr>
              <w:pStyle w:val="B1"/>
              <w:rPr>
                <w:iCs/>
                <w:color w:val="000000" w:themeColor="text1"/>
                <w:sz w:val="21"/>
                <w:szCs w:val="22"/>
                <w:lang w:eastAsia="zh-CN"/>
              </w:rPr>
            </w:pPr>
            <w:r w:rsidRPr="00A23D6F">
              <w:rPr>
                <w:color w:val="000000" w:themeColor="text1"/>
                <w:lang w:eastAsia="ko-KR"/>
              </w:rPr>
              <w:t>-</w:t>
            </w:r>
            <w:r>
              <w:rPr>
                <w:color w:val="000000" w:themeColor="text1"/>
                <w:lang w:eastAsia="ko-KR"/>
              </w:rPr>
              <w:tab/>
            </w:r>
            <m:oMath>
              <m:sSubSup>
                <m:sSubSupPr>
                  <m:ctrlPr>
                    <w:rPr>
                      <w:rFonts w:ascii="Cambria Math" w:eastAsia="굴림"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DMRS</m:t>
                  </m:r>
                </m:sup>
              </m:sSubSup>
              <m:r>
                <w:rPr>
                  <w:rFonts w:ascii="Cambria Math" w:hAnsi="Cambria Math"/>
                  <w:color w:val="000000" w:themeColor="text1"/>
                  <w:sz w:val="21"/>
                  <w:szCs w:val="22"/>
                  <w:lang w:eastAsia="ko-KR"/>
                </w:rPr>
                <m:t>(l)</m:t>
              </m:r>
            </m:oMath>
            <w:r>
              <w:rPr>
                <w:rFonts w:hint="eastAsia"/>
                <w:iCs/>
                <w:color w:val="000000" w:themeColor="text1"/>
                <w:sz w:val="21"/>
                <w:szCs w:val="22"/>
                <w:lang w:eastAsia="zh-CN"/>
              </w:rPr>
              <w:t xml:space="preserve"> </w:t>
            </w:r>
            <w:r>
              <w:rPr>
                <w:iCs/>
                <w:color w:val="000000" w:themeColor="text1"/>
                <w:sz w:val="21"/>
                <w:szCs w:val="22"/>
                <w:lang w:eastAsia="zh-CN"/>
              </w:rPr>
              <w:t xml:space="preserve">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carries DMRS, in the PSSCH transmission.</w:t>
            </w:r>
          </w:p>
          <w:p w14:paraId="1499C67F" w14:textId="77777777" w:rsidR="00B44279" w:rsidRDefault="00B44279" w:rsidP="00B44279">
            <w:pPr>
              <w:pStyle w:val="B1"/>
              <w:rPr>
                <w:iCs/>
                <w:color w:val="000000" w:themeColor="text1"/>
                <w:sz w:val="21"/>
                <w:szCs w:val="22"/>
                <w:lang w:eastAsia="zh-CN"/>
              </w:rPr>
            </w:pPr>
            <w:r w:rsidRPr="00A23D6F">
              <w:rPr>
                <w:color w:val="000000" w:themeColor="text1"/>
                <w:lang w:eastAsia="ko-KR"/>
              </w:rPr>
              <w:t>-</w:t>
            </w:r>
            <w:r>
              <w:rPr>
                <w:color w:val="000000" w:themeColor="text1"/>
                <w:lang w:eastAsia="ko-KR"/>
              </w:rPr>
              <w:tab/>
            </w:r>
            <m:oMath>
              <m:sSubSup>
                <m:sSubSupPr>
                  <m:ctrlPr>
                    <w:rPr>
                      <w:rFonts w:ascii="Cambria Math" w:eastAsia="굴림"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PT-RS</m:t>
                  </m:r>
                </m:sup>
              </m:sSubSup>
              <m:r>
                <w:rPr>
                  <w:rFonts w:ascii="Cambria Math" w:hAnsi="Cambria Math"/>
                  <w:color w:val="000000" w:themeColor="text1"/>
                  <w:sz w:val="21"/>
                  <w:szCs w:val="22"/>
                  <w:lang w:eastAsia="ko-KR"/>
                </w:rPr>
                <m:t>(l)</m:t>
              </m:r>
            </m:oMath>
            <w:r>
              <w:rPr>
                <w:rFonts w:hint="eastAsia"/>
                <w:iCs/>
                <w:color w:val="000000" w:themeColor="text1"/>
                <w:sz w:val="21"/>
                <w:szCs w:val="22"/>
                <w:lang w:eastAsia="zh-CN"/>
              </w:rPr>
              <w:t xml:space="preserve"> </w:t>
            </w:r>
            <w:r>
              <w:rPr>
                <w:iCs/>
                <w:color w:val="000000" w:themeColor="text1"/>
                <w:sz w:val="21"/>
                <w:szCs w:val="22"/>
                <w:lang w:eastAsia="zh-CN"/>
              </w:rPr>
              <w:t xml:space="preserve">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carries PT-RS, in the PSSCH transmission.</w:t>
            </w:r>
          </w:p>
          <w:p w14:paraId="6A60C5C9" w14:textId="77777777" w:rsidR="00B44279" w:rsidRPr="00BE13BE" w:rsidRDefault="00B44279" w:rsidP="00B44279">
            <w:pPr>
              <w:pStyle w:val="B1"/>
              <w:rPr>
                <w:iCs/>
                <w:color w:val="000000" w:themeColor="text1"/>
                <w:sz w:val="21"/>
                <w:szCs w:val="22"/>
                <w:lang w:eastAsia="zh-CN"/>
              </w:rPr>
            </w:pPr>
            <w:r w:rsidRPr="00A23D6F">
              <w:rPr>
                <w:color w:val="000000" w:themeColor="text1"/>
                <w:lang w:eastAsia="ko-KR"/>
              </w:rPr>
              <w:t>-</w:t>
            </w:r>
            <w:r>
              <w:rPr>
                <w:color w:val="000000" w:themeColor="text1"/>
                <w:lang w:eastAsia="ko-KR"/>
              </w:rPr>
              <w:tab/>
            </w:r>
            <m:oMath>
              <m:sSubSup>
                <m:sSubSupPr>
                  <m:ctrlPr>
                    <w:rPr>
                      <w:rFonts w:ascii="Cambria Math" w:eastAsia="굴림"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CSI-RS</m:t>
                  </m:r>
                </m:sup>
              </m:sSubSup>
              <m:r>
                <w:rPr>
                  <w:rFonts w:ascii="Cambria Math" w:hAnsi="Cambria Math"/>
                  <w:color w:val="000000" w:themeColor="text1"/>
                  <w:sz w:val="21"/>
                  <w:szCs w:val="22"/>
                  <w:lang w:eastAsia="ko-KR"/>
                </w:rPr>
                <m:t>(l)</m:t>
              </m:r>
            </m:oMath>
            <w:r>
              <w:rPr>
                <w:rFonts w:hint="eastAsia"/>
                <w:iCs/>
                <w:color w:val="000000" w:themeColor="text1"/>
                <w:sz w:val="21"/>
                <w:szCs w:val="22"/>
                <w:lang w:eastAsia="zh-CN"/>
              </w:rPr>
              <w:t xml:space="preserve"> </w:t>
            </w:r>
            <w:r>
              <w:rPr>
                <w:iCs/>
                <w:color w:val="000000" w:themeColor="text1"/>
                <w:sz w:val="21"/>
                <w:szCs w:val="22"/>
                <w:lang w:eastAsia="zh-CN"/>
              </w:rPr>
              <w:t xml:space="preserve">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carries CSI-RS, in the PSSCH transmission.</w:t>
            </w:r>
          </w:p>
          <w:p w14:paraId="1D908D15" w14:textId="77777777" w:rsidR="00B44279" w:rsidRDefault="00B44279" w:rsidP="00B44279">
            <w:pPr>
              <w:pStyle w:val="B1"/>
              <w:rPr>
                <w:color w:val="000000" w:themeColor="text1"/>
                <w:lang w:eastAsia="ko-KR"/>
              </w:rPr>
            </w:pPr>
            <w:r w:rsidRPr="00A23D6F">
              <w:rPr>
                <w:color w:val="000000" w:themeColor="text1"/>
                <w:lang w:eastAsia="ko-KR"/>
              </w:rPr>
              <w:t>-</w:t>
            </w:r>
            <w:r w:rsidRPr="00A23D6F">
              <w:rPr>
                <w:color w:val="000000" w:themeColor="text1"/>
                <w:lang w:eastAsia="ko-KR"/>
              </w:rPr>
              <w:tab/>
            </w:r>
            <m:oMath>
              <m:sSubSup>
                <m:sSubSupPr>
                  <m:ctrlPr>
                    <w:rPr>
                      <w:rFonts w:ascii="Cambria Math" w:eastAsia="굴림"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SCI2</m:t>
                  </m:r>
                </m:sup>
              </m:sSubSup>
              <m:r>
                <w:rPr>
                  <w:rFonts w:ascii="Cambria Math" w:hAnsi="Cambria Math"/>
                  <w:color w:val="000000" w:themeColor="text1"/>
                  <w:sz w:val="21"/>
                  <w:szCs w:val="22"/>
                  <w:lang w:eastAsia="ko-KR"/>
                </w:rPr>
                <m:t>(l)</m:t>
              </m:r>
            </m:oMath>
            <w:r w:rsidRPr="00A23D6F">
              <w:rPr>
                <w:color w:val="000000" w:themeColor="text1"/>
                <w:lang w:eastAsia="ko-KR"/>
              </w:rPr>
              <w:t> </w:t>
            </w:r>
            <w:r>
              <w:rPr>
                <w:rFonts w:hint="eastAsia"/>
                <w:color w:val="000000" w:themeColor="text1"/>
                <w:lang w:eastAsia="ko-KR"/>
              </w:rPr>
              <w:t xml:space="preserve">is the number of </w:t>
            </w:r>
            <w:r>
              <w:rPr>
                <w:color w:val="000000" w:themeColor="text1"/>
                <w:lang w:eastAsia="ko-KR"/>
              </w:rPr>
              <w:t xml:space="preserve">resource elements </w:t>
            </w:r>
            <w:r w:rsidRPr="00A23D6F">
              <w:rPr>
                <w:rFonts w:hint="eastAsia"/>
                <w:color w:val="000000" w:themeColor="text1"/>
                <w:lang w:eastAsia="ko-KR"/>
              </w:rPr>
              <w:t>that can be u</w:t>
            </w:r>
            <w:r w:rsidRPr="00C45583">
              <w:rPr>
                <w:rFonts w:hint="eastAsia"/>
                <w:lang w:eastAsia="ko-KR"/>
              </w:rPr>
              <w:t xml:space="preserve">sed for transmission of the </w:t>
            </w:r>
            <w:r>
              <w:rPr>
                <w:color w:val="000000" w:themeColor="text1"/>
                <w:lang w:eastAsia="ko-KR"/>
              </w:rPr>
              <w:t>SCI format 0-2</w:t>
            </w:r>
            <w:r>
              <w:rPr>
                <w:lang w:eastAsia="ko-KR"/>
              </w:rPr>
              <w:t xml:space="preserve"> in OFDM symbol </w:t>
            </w:r>
            <m:oMath>
              <m:r>
                <w:rPr>
                  <w:rFonts w:ascii="Cambria Math" w:hAnsi="Cambria Math"/>
                  <w:color w:val="000000" w:themeColor="text1"/>
                  <w:sz w:val="21"/>
                  <w:szCs w:val="22"/>
                  <w:lang w:eastAsia="ko-KR"/>
                </w:rPr>
                <m:t>l</m:t>
              </m:r>
            </m:oMath>
            <w:r>
              <w:rPr>
                <w:rFonts w:hint="eastAsia"/>
                <w:iCs/>
                <w:color w:val="000000" w:themeColor="text1"/>
                <w:sz w:val="21"/>
                <w:szCs w:val="22"/>
                <w:lang w:eastAsia="zh-CN"/>
              </w:rPr>
              <w:t>,</w:t>
            </w:r>
            <w:r>
              <w:rPr>
                <w:iCs/>
                <w:color w:val="000000" w:themeColor="text1"/>
                <w:sz w:val="21"/>
                <w:szCs w:val="22"/>
                <w:lang w:eastAsia="zh-CN"/>
              </w:rPr>
              <w:t xml:space="preserve"> for </w:t>
            </w:r>
            <m:oMath>
              <m:r>
                <w:rPr>
                  <w:rFonts w:ascii="Cambria Math" w:hAnsi="Cambria Math"/>
                  <w:color w:val="000000" w:themeColor="text1"/>
                  <w:sz w:val="21"/>
                  <w:szCs w:val="22"/>
                  <w:lang w:eastAsia="ko-KR"/>
                </w:rPr>
                <m:t>l</m:t>
              </m:r>
              <m:r>
                <m:rPr>
                  <m:sty m:val="p"/>
                </m:rPr>
                <w:rPr>
                  <w:rFonts w:ascii="Cambria Math" w:hAnsi="Cambria Math"/>
                  <w:color w:val="000000" w:themeColor="text1"/>
                  <w:sz w:val="21"/>
                  <w:szCs w:val="22"/>
                  <w:lang w:eastAsia="ko-KR"/>
                </w:rPr>
                <m:t>=0,1,2⋯,</m:t>
              </m:r>
              <m:sSubSup>
                <m:sSubSupPr>
                  <m:ctrlPr>
                    <w:rPr>
                      <w:rFonts w:ascii="Cambria Math" w:eastAsia="굴림"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symbol</m:t>
                  </m:r>
                </m:sub>
                <m:sup>
                  <m:r>
                    <w:rPr>
                      <w:rFonts w:ascii="Cambria Math" w:hAnsi="Cambria Math"/>
                      <w:color w:val="000000" w:themeColor="text1"/>
                      <w:sz w:val="21"/>
                      <w:szCs w:val="22"/>
                      <w:lang w:eastAsia="ko-KR"/>
                    </w:rPr>
                    <m:t>PSSCH</m:t>
                  </m:r>
                </m:sup>
              </m:sSubSup>
            </m:oMath>
            <w:r>
              <w:rPr>
                <w:rFonts w:hint="eastAsia"/>
                <w:iCs/>
                <w:color w:val="000000" w:themeColor="text1"/>
                <w:sz w:val="21"/>
                <w:szCs w:val="22"/>
                <w:lang w:eastAsia="zh-CN"/>
              </w:rPr>
              <w:t>,</w:t>
            </w:r>
            <w:r>
              <w:rPr>
                <w:iCs/>
                <w:color w:val="000000" w:themeColor="text1"/>
                <w:sz w:val="21"/>
                <w:szCs w:val="22"/>
                <w:lang w:eastAsia="zh-CN"/>
              </w:rPr>
              <w:t xml:space="preserve"> in PSSCH transmission and </w:t>
            </w:r>
            <m:oMath>
              <m:sSubSup>
                <m:sSubSupPr>
                  <m:ctrlPr>
                    <w:rPr>
                      <w:rFonts w:ascii="Cambria Math" w:eastAsia="굴림"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symbol</m:t>
                  </m:r>
                </m:sub>
                <m:sup>
                  <m:r>
                    <w:rPr>
                      <w:rFonts w:ascii="Cambria Math" w:hAnsi="Cambria Math"/>
                      <w:color w:val="000000" w:themeColor="text1"/>
                      <w:sz w:val="21"/>
                      <w:szCs w:val="22"/>
                      <w:lang w:eastAsia="ko-KR"/>
                    </w:rPr>
                    <m:t>PSSCH</m:t>
                  </m:r>
                </m:sup>
              </m:sSubSup>
            </m:oMath>
            <w:r w:rsidRPr="00A23D6F">
              <w:rPr>
                <w:color w:val="000000" w:themeColor="text1"/>
                <w:lang w:eastAsia="ko-KR"/>
              </w:rPr>
              <w:t> </w:t>
            </w:r>
            <w:r w:rsidRPr="00A23D6F">
              <w:rPr>
                <w:rFonts w:hint="eastAsia"/>
                <w:color w:val="000000" w:themeColor="text1"/>
                <w:lang w:eastAsia="ko-KR"/>
              </w:rPr>
              <w:t>is the number of allocated symbols for the PSSCH except AGC symbol</w:t>
            </w:r>
            <w:r>
              <w:rPr>
                <w:color w:val="000000" w:themeColor="text1"/>
                <w:lang w:eastAsia="ko-KR"/>
              </w:rPr>
              <w:t xml:space="preserve"> as defined in [6, TS 38.214]:</w:t>
            </w:r>
          </w:p>
          <w:p w14:paraId="4D812908" w14:textId="77777777" w:rsidR="00B44279" w:rsidRDefault="00B44279" w:rsidP="00B44279">
            <w:pPr>
              <w:pStyle w:val="B2"/>
              <w:rPr>
                <w:lang w:eastAsia="zh-CN"/>
              </w:rPr>
            </w:pPr>
            <w:r w:rsidRPr="00A23D6F">
              <w:rPr>
                <w:lang w:eastAsia="ko-KR"/>
              </w:rPr>
              <w:t>-</w:t>
            </w:r>
            <w:r w:rsidRPr="00A23D6F">
              <w:rPr>
                <w:lang w:eastAsia="ko-KR"/>
              </w:rPr>
              <w:tab/>
            </w:r>
            <m:oMath>
              <m:sSubSup>
                <m:sSubSupPr>
                  <m:ctrlPr>
                    <w:rPr>
                      <w:rFonts w:ascii="Cambria Math" w:eastAsia="굴림"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eastAsia="ko-KR"/>
                    </w:rPr>
                    <m:t>2</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Pr="00A23D6F">
              <w:rPr>
                <w:lang w:eastAsia="ko-KR"/>
              </w:rPr>
              <w:t> </w:t>
            </w:r>
            <w:r>
              <w:rPr>
                <w:lang w:eastAsia="ko-KR"/>
              </w:rPr>
              <w:t xml:space="preserve">= </w:t>
            </w:r>
            <m:oMath>
              <m:sSubSup>
                <m:sSubSupPr>
                  <m:ctrlPr>
                    <w:rPr>
                      <w:rFonts w:ascii="Cambria Math" w:eastAsia="굴림"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PSSCH</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r>
              <w:rPr>
                <w:iCs/>
                <w:lang w:eastAsia="zh-CN"/>
              </w:rPr>
              <w:t xml:space="preserve">- </w:t>
            </w:r>
            <m:oMath>
              <m:sSubSup>
                <m:sSubSupPr>
                  <m:ctrlPr>
                    <w:rPr>
                      <w:rFonts w:ascii="Cambria Math" w:eastAsia="굴림"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DMRS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r>
              <w:rPr>
                <w:iCs/>
                <w:lang w:eastAsia="zh-CN"/>
              </w:rPr>
              <w:t xml:space="preserve">- </w:t>
            </w:r>
            <m:oMath>
              <m:sSubSup>
                <m:sSubSupPr>
                  <m:ctrlPr>
                    <w:rPr>
                      <w:rFonts w:ascii="Cambria Math" w:eastAsia="굴림"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PT</m:t>
                  </m:r>
                  <m:r>
                    <m:rPr>
                      <m:sty m:val="p"/>
                    </m:rPr>
                    <w:rPr>
                      <w:rFonts w:ascii="Cambria Math" w:hAnsi="Cambria Math"/>
                      <w:lang w:eastAsia="ko-KR"/>
                    </w:rPr>
                    <m:t>-</m:t>
                  </m:r>
                  <m:r>
                    <w:rPr>
                      <w:rFonts w:ascii="Cambria Math" w:hAnsi="Cambria Math"/>
                      <w:lang w:eastAsia="ko-KR"/>
                    </w:rPr>
                    <m:t>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r>
              <w:rPr>
                <w:iCs/>
                <w:lang w:eastAsia="zh-CN"/>
              </w:rPr>
              <w:t xml:space="preserve">-  </w:t>
            </w:r>
            <m:oMath>
              <m:sSubSup>
                <m:sSubSupPr>
                  <m:ctrlPr>
                    <w:rPr>
                      <w:rFonts w:ascii="Cambria Math" w:eastAsia="굴림"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CSI</m:t>
                  </m:r>
                  <m:r>
                    <m:rPr>
                      <m:sty m:val="p"/>
                    </m:rPr>
                    <w:rPr>
                      <w:rFonts w:ascii="Cambria Math" w:hAnsi="Cambria Math"/>
                      <w:lang w:eastAsia="ko-KR"/>
                    </w:rPr>
                    <m:t>-</m:t>
                  </m:r>
                  <m:r>
                    <w:rPr>
                      <w:rFonts w:ascii="Cambria Math" w:hAnsi="Cambria Math"/>
                      <w:lang w:eastAsia="ko-KR"/>
                    </w:rPr>
                    <m:t>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p>
          <w:p w14:paraId="6F0FFFE7" w14:textId="77777777" w:rsidR="00B44279" w:rsidRPr="003B2609" w:rsidRDefault="00B44279" w:rsidP="00B44279">
            <w:pPr>
              <w:pStyle w:val="B1"/>
              <w:rPr>
                <w:lang w:eastAsia="ko-KR"/>
              </w:rPr>
            </w:pPr>
            <w:r w:rsidRPr="003B2609">
              <w:rPr>
                <w:lang w:eastAsia="ko-KR"/>
              </w:rPr>
              <w:t>-</w:t>
            </w:r>
            <w:r w:rsidRPr="003B2609">
              <w:rPr>
                <w:lang w:eastAsia="ko-KR"/>
              </w:rPr>
              <w:tab/>
            </w:r>
            <m:oMath>
              <m:r>
                <m:rPr>
                  <m:sty m:val="p"/>
                </m:rPr>
                <w:rPr>
                  <w:rFonts w:ascii="Cambria Math" w:hAnsi="Cambria Math"/>
                  <w:lang w:eastAsia="ko-KR"/>
                </w:rPr>
                <m:t>γ</m:t>
              </m:r>
            </m:oMath>
            <w:r w:rsidRPr="003B2609">
              <w:rPr>
                <w:rFonts w:hint="eastAsia"/>
                <w:lang w:eastAsia="ko-KR"/>
              </w:rPr>
              <w:t xml:space="preserve"> is </w:t>
            </w:r>
            <w:r>
              <w:rPr>
                <w:lang w:eastAsia="ko-KR"/>
              </w:rPr>
              <w:t>the number of otherwise vacant resource elements</w:t>
            </w:r>
            <w:r w:rsidRPr="003B2609">
              <w:rPr>
                <w:rFonts w:hint="eastAsia"/>
                <w:lang w:eastAsia="ko-KR"/>
              </w:rPr>
              <w:t xml:space="preserve"> in the </w:t>
            </w:r>
            <w:r>
              <w:rPr>
                <w:lang w:eastAsia="ko-KR"/>
              </w:rPr>
              <w:t>resource block to which the</w:t>
            </w:r>
            <w:r w:rsidRPr="003B2609">
              <w:rPr>
                <w:rFonts w:hint="eastAsia"/>
                <w:lang w:eastAsia="ko-KR"/>
              </w:rPr>
              <w:t xml:space="preserve"> last coded symbol of the </w:t>
            </w:r>
            <w:r>
              <w:rPr>
                <w:color w:val="000000" w:themeColor="text1"/>
                <w:lang w:eastAsia="ko-KR"/>
              </w:rPr>
              <w:t>SCI format 0-2</w:t>
            </w:r>
            <w:r>
              <w:rPr>
                <w:lang w:eastAsia="ko-KR"/>
              </w:rPr>
              <w:t xml:space="preserve"> belongs.</w:t>
            </w:r>
          </w:p>
          <w:p w14:paraId="53D9459D" w14:textId="77777777" w:rsidR="00B44279" w:rsidRPr="003B2609" w:rsidRDefault="00B44279" w:rsidP="00B44279">
            <w:pPr>
              <w:pStyle w:val="B1"/>
              <w:rPr>
                <w:lang w:eastAsia="ko-KR"/>
              </w:rPr>
            </w:pPr>
            <w:r w:rsidRPr="003B2609">
              <w:rPr>
                <w:lang w:eastAsia="ko-KR"/>
              </w:rPr>
              <w:t>-</w:t>
            </w:r>
            <w:r w:rsidRPr="003B2609">
              <w:rPr>
                <w:lang w:eastAsia="ko-KR"/>
              </w:rPr>
              <w:tab/>
            </w:r>
            <m:oMath>
              <m:sSub>
                <m:sSubPr>
                  <m:ctrlPr>
                    <w:rPr>
                      <w:rFonts w:ascii="Cambria Math" w:hAnsi="Cambria Math"/>
                      <w:lang w:eastAsia="ko-KR"/>
                    </w:rPr>
                  </m:ctrlPr>
                </m:sSubPr>
                <m:e>
                  <m:r>
                    <w:rPr>
                      <w:rFonts w:ascii="Cambria Math" w:hAnsi="Cambria Math"/>
                      <w:lang w:eastAsia="ko-KR"/>
                    </w:rPr>
                    <m:t>K</m:t>
                  </m:r>
                </m:e>
                <m:sub>
                  <m:r>
                    <w:rPr>
                      <w:rFonts w:ascii="Cambria Math" w:hAnsi="Cambria Math"/>
                      <w:lang w:eastAsia="ko-KR"/>
                    </w:rPr>
                    <m:t>r</m:t>
                  </m:r>
                </m:sub>
              </m:sSub>
            </m:oMath>
            <w:r w:rsidRPr="003B2609">
              <w:rPr>
                <w:rFonts w:hint="eastAsia"/>
                <w:lang w:eastAsia="ko-KR"/>
              </w:rPr>
              <w:t xml:space="preserve"> is the </w:t>
            </w:r>
            <m:oMath>
              <m:r>
                <w:rPr>
                  <w:rFonts w:ascii="Cambria Math" w:hAnsi="Cambria Math"/>
                  <w:lang w:eastAsia="ko-KR"/>
                </w:rPr>
                <m:t>r</m:t>
              </m:r>
            </m:oMath>
            <w:r w:rsidRPr="003B2609">
              <w:rPr>
                <w:rFonts w:hint="eastAsia"/>
                <w:lang w:eastAsia="ko-KR"/>
              </w:rPr>
              <w:t>-th code block size for SL-SCH of the PSSCH transmission.</w:t>
            </w:r>
          </w:p>
          <w:p w14:paraId="265CB715" w14:textId="7417EFE9" w:rsidR="00B44279" w:rsidRPr="00B44279" w:rsidRDefault="00B44279" w:rsidP="00B44279">
            <w:pPr>
              <w:ind w:firstLine="284"/>
              <w:rPr>
                <w:rFonts w:eastAsiaTheme="minorEastAsia"/>
                <w:color w:val="000000" w:themeColor="text1"/>
                <w:lang w:eastAsia="ko-KR"/>
              </w:rPr>
            </w:pPr>
            <w:r w:rsidRPr="00A23D6F">
              <w:rPr>
                <w:color w:val="000000" w:themeColor="text1"/>
                <w:lang w:eastAsia="ko-KR"/>
              </w:rPr>
              <w:t>-</w:t>
            </w:r>
            <w:r w:rsidRPr="00A23D6F">
              <w:rPr>
                <w:color w:val="000000" w:themeColor="text1"/>
                <w:lang w:eastAsia="ko-KR"/>
              </w:rPr>
              <w:tab/>
            </w:r>
            <m:oMath>
              <m:r>
                <w:rPr>
                  <w:rFonts w:ascii="Cambria Math" w:hAnsi="Cambria Math"/>
                  <w:color w:val="000000" w:themeColor="text1"/>
                  <w:sz w:val="21"/>
                  <w:szCs w:val="22"/>
                  <w:lang w:eastAsia="ko-KR"/>
                </w:rPr>
                <m:t>α</m:t>
              </m:r>
            </m:oMath>
            <w:r>
              <w:rPr>
                <w:color w:val="000000" w:themeColor="text1"/>
                <w:sz w:val="21"/>
                <w:szCs w:val="22"/>
                <w:lang w:eastAsia="ko-KR"/>
              </w:rPr>
              <w:t xml:space="preserve"> </w:t>
            </w:r>
            <w:r w:rsidRPr="00A23D6F">
              <w:rPr>
                <w:rFonts w:hint="eastAsia"/>
                <w:color w:val="000000" w:themeColor="text1"/>
                <w:lang w:eastAsia="ko-KR"/>
              </w:rPr>
              <w:t>is</w:t>
            </w:r>
            <w:r>
              <w:rPr>
                <w:color w:val="000000" w:themeColor="text1"/>
                <w:lang w:eastAsia="ko-KR"/>
              </w:rPr>
              <w:t xml:space="preserve"> configured by higher layer parameter </w:t>
            </w:r>
            <w:r w:rsidRPr="00431CCE">
              <w:rPr>
                <w:i/>
                <w:noProof/>
                <w:lang w:eastAsia="zh-CN"/>
              </w:rPr>
              <w:t>sl-Scaling</w:t>
            </w:r>
            <w:r w:rsidRPr="00A23D6F">
              <w:rPr>
                <w:rFonts w:hint="eastAsia"/>
                <w:color w:val="000000" w:themeColor="text1"/>
                <w:lang w:eastAsia="ko-KR"/>
              </w:rPr>
              <w:t>.</w:t>
            </w:r>
          </w:p>
        </w:tc>
      </w:tr>
    </w:tbl>
    <w:p w14:paraId="372F9E41" w14:textId="77777777" w:rsidR="00FC6615" w:rsidRDefault="00FC6615" w:rsidP="00B44279">
      <w:pPr>
        <w:spacing w:line="360" w:lineRule="auto"/>
        <w:jc w:val="both"/>
        <w:rPr>
          <w:rFonts w:eastAsiaTheme="minorEastAsia"/>
          <w:lang w:eastAsia="ko-KR"/>
        </w:rPr>
      </w:pPr>
    </w:p>
    <w:p w14:paraId="437BD8B4" w14:textId="2D3C07B0" w:rsidR="00B44279" w:rsidRPr="00453CFD" w:rsidRDefault="00B44279" w:rsidP="00B44279">
      <w:pPr>
        <w:spacing w:line="360" w:lineRule="auto"/>
        <w:jc w:val="both"/>
        <w:rPr>
          <w:b/>
          <w:i/>
          <w:lang w:val="en-GB"/>
        </w:rPr>
      </w:pPr>
      <w:r w:rsidRPr="00653B61">
        <w:rPr>
          <w:rFonts w:eastAsiaTheme="minorEastAsia"/>
          <w:lang w:val="en-GB" w:eastAsia="ko-KR"/>
        </w:rPr>
        <w:t xml:space="preserve">The </w:t>
      </w:r>
      <w:r w:rsidR="005B3F35">
        <w:rPr>
          <w:rFonts w:eastAsiaTheme="minorEastAsia"/>
          <w:lang w:val="en-GB" w:eastAsia="ko-KR"/>
        </w:rPr>
        <w:t>B</w:t>
      </w:r>
      <w:r w:rsidRPr="00653B61">
        <w:rPr>
          <w:rFonts w:eastAsiaTheme="minorEastAsia"/>
          <w:lang w:val="en-GB" w:eastAsia="ko-KR"/>
        </w:rPr>
        <w:t>eta offset is indicated</w:t>
      </w:r>
      <w:r w:rsidR="00FC6615" w:rsidRPr="00095210">
        <w:rPr>
          <w:rFonts w:eastAsiaTheme="minorEastAsia"/>
          <w:lang w:val="en-GB" w:eastAsia="ko-KR"/>
        </w:rPr>
        <w:t xml:space="preserve"> by</w:t>
      </w:r>
      <w:r w:rsidR="00CF3F93" w:rsidRPr="00095210">
        <w:rPr>
          <w:rFonts w:eastAsiaTheme="minorEastAsia"/>
          <w:lang w:val="en-GB" w:eastAsia="ko-KR"/>
        </w:rPr>
        <w:t xml:space="preserve"> the </w:t>
      </w:r>
      <w:r w:rsidR="00FC6615" w:rsidRPr="00653B61">
        <w:rPr>
          <w:rFonts w:eastAsiaTheme="minorEastAsia"/>
          <w:lang w:val="en-GB" w:eastAsia="ko-KR"/>
        </w:rPr>
        <w:t>1</w:t>
      </w:r>
      <w:r w:rsidR="00FC6615" w:rsidRPr="00453CFD">
        <w:rPr>
          <w:rFonts w:eastAsiaTheme="minorEastAsia"/>
          <w:vertAlign w:val="superscript"/>
          <w:lang w:val="en-GB" w:eastAsia="ko-KR"/>
        </w:rPr>
        <w:t>st</w:t>
      </w:r>
      <w:r w:rsidR="00FC6615" w:rsidRPr="00095210">
        <w:rPr>
          <w:rFonts w:eastAsiaTheme="minorEastAsia"/>
          <w:lang w:val="en-GB" w:eastAsia="ko-KR"/>
        </w:rPr>
        <w:t xml:space="preserve"> stage SCI </w:t>
      </w:r>
      <w:r w:rsidR="00653B61">
        <w:rPr>
          <w:rFonts w:eastAsiaTheme="minorEastAsia"/>
          <w:lang w:val="en-GB" w:eastAsia="ko-KR"/>
        </w:rPr>
        <w:t>based on</w:t>
      </w:r>
      <w:r w:rsidRPr="00653B61">
        <w:rPr>
          <w:rFonts w:eastAsiaTheme="minorEastAsia"/>
          <w:lang w:val="en-GB" w:eastAsia="ko-KR"/>
        </w:rPr>
        <w:t xml:space="preserve"> </w:t>
      </w:r>
      <w:r w:rsidRPr="00095210">
        <w:rPr>
          <w:rFonts w:eastAsiaTheme="minorEastAsia"/>
          <w:lang w:val="en-GB" w:eastAsia="ko-KR"/>
        </w:rPr>
        <w:t>the</w:t>
      </w:r>
      <w:r w:rsidRPr="00653B61">
        <w:rPr>
          <w:rFonts w:eastAsiaTheme="minorEastAsia"/>
          <w:lang w:val="en-GB" w:eastAsia="ko-KR"/>
        </w:rPr>
        <w:t xml:space="preserve"> </w:t>
      </w:r>
      <w:r w:rsidRPr="00095210">
        <w:rPr>
          <w:rFonts w:eastAsiaTheme="minorEastAsia"/>
          <w:lang w:val="en-GB" w:eastAsia="ko-KR"/>
        </w:rPr>
        <w:t>value</w:t>
      </w:r>
      <w:r w:rsidR="00FC6615" w:rsidRPr="00095210">
        <w:rPr>
          <w:rFonts w:eastAsiaTheme="minorEastAsia"/>
          <w:lang w:val="en-GB" w:eastAsia="ko-KR"/>
        </w:rPr>
        <w:t>s</w:t>
      </w:r>
      <w:r w:rsidRPr="00653B61">
        <w:rPr>
          <w:rFonts w:eastAsiaTheme="minorEastAsia"/>
          <w:lang w:val="en-GB" w:eastAsia="ko-KR"/>
        </w:rPr>
        <w:t xml:space="preserve"> configured by high layer </w:t>
      </w:r>
      <w:r w:rsidRPr="00653B61">
        <w:rPr>
          <w:rFonts w:eastAsia="SimSun"/>
          <w:lang w:val="en-GB" w:eastAsia="ko-KR"/>
        </w:rPr>
        <w:t xml:space="preserve">parameter </w:t>
      </w:r>
      <w:r w:rsidRPr="00653B61">
        <w:rPr>
          <w:rFonts w:eastAsia="SimSun"/>
          <w:i/>
          <w:lang w:val="en-GB" w:eastAsia="ko-KR"/>
        </w:rPr>
        <w:t>sl-BetaOffsets2ndSCI</w:t>
      </w:r>
      <w:r w:rsidRPr="00653B61">
        <w:rPr>
          <w:rFonts w:eastAsia="SimSun"/>
          <w:lang w:val="en-GB" w:eastAsia="ko-KR"/>
        </w:rPr>
        <w:t>.</w:t>
      </w:r>
      <w:r w:rsidRPr="00653B61">
        <w:rPr>
          <w:rFonts w:eastAsiaTheme="minorEastAsia"/>
          <w:lang w:val="en-GB" w:eastAsia="ko-KR"/>
        </w:rPr>
        <w:t xml:space="preserve"> </w:t>
      </w:r>
      <w:r w:rsidR="00CF3F93" w:rsidRPr="00653B61">
        <w:rPr>
          <w:rFonts w:eastAsiaTheme="minorEastAsia"/>
          <w:lang w:val="en-GB" w:eastAsia="ko-KR"/>
        </w:rPr>
        <w:t>However, the modulation order of 2</w:t>
      </w:r>
      <w:r w:rsidR="00CF3F93" w:rsidRPr="00453CFD">
        <w:rPr>
          <w:rFonts w:eastAsiaTheme="minorEastAsia"/>
          <w:vertAlign w:val="superscript"/>
          <w:lang w:val="en-GB" w:eastAsia="ko-KR"/>
        </w:rPr>
        <w:t>nd</w:t>
      </w:r>
      <w:r w:rsidR="00CF3F93" w:rsidRPr="00095210">
        <w:rPr>
          <w:rFonts w:eastAsiaTheme="minorEastAsia"/>
          <w:lang w:val="en-GB" w:eastAsia="ko-KR"/>
        </w:rPr>
        <w:t xml:space="preserve"> stage SCI and </w:t>
      </w:r>
      <w:r w:rsidR="00653B61">
        <w:rPr>
          <w:rFonts w:eastAsiaTheme="minorEastAsia"/>
          <w:lang w:val="en-GB" w:eastAsia="ko-KR"/>
        </w:rPr>
        <w:t xml:space="preserve">the </w:t>
      </w:r>
      <w:r w:rsidR="00CF3F93" w:rsidRPr="00095210">
        <w:rPr>
          <w:rFonts w:eastAsiaTheme="minorEastAsia"/>
          <w:lang w:val="en-GB" w:eastAsia="ko-KR"/>
        </w:rPr>
        <w:t xml:space="preserve">number of layers are different from that of SL-SCH (QPSK and repeating the same symbols over 2 layers for 2nd Stage SCI whereas for SL-SCH up to 256 QAM and 2 layers). Hence, the </w:t>
      </w:r>
      <w:r w:rsidR="00530092">
        <w:rPr>
          <w:rFonts w:eastAsiaTheme="minorEastAsia"/>
          <w:lang w:val="en-GB" w:eastAsia="ko-KR"/>
        </w:rPr>
        <w:t>above</w:t>
      </w:r>
      <w:r w:rsidR="00CF3F93" w:rsidRPr="00653B61">
        <w:rPr>
          <w:rFonts w:eastAsiaTheme="minorEastAsia"/>
          <w:lang w:val="en-GB" w:eastAsia="ko-KR"/>
        </w:rPr>
        <w:t xml:space="preserve"> working assumption might lead to a high code rate after rate matching (in extreme cases &gt;1). To address this issue and have more flexibility in selecting </w:t>
      </w: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oMath>
      <w:r w:rsidR="00CF3F93" w:rsidRPr="00095210">
        <w:rPr>
          <w:rFonts w:eastAsiaTheme="minorEastAsia"/>
          <w:lang w:val="en-GB" w:eastAsia="ko-KR"/>
        </w:rPr>
        <w:t xml:space="preserve">, </w:t>
      </w:r>
      <w:r w:rsidRPr="00653B61">
        <w:rPr>
          <w:rFonts w:eastAsiaTheme="minorEastAsia"/>
          <w:lang w:val="en-GB" w:eastAsia="ko-KR"/>
        </w:rPr>
        <w:t>th</w:t>
      </w:r>
      <w:r w:rsidR="00CF3F93" w:rsidRPr="00653B61">
        <w:rPr>
          <w:rFonts w:eastAsiaTheme="minorEastAsia"/>
          <w:lang w:val="en-GB" w:eastAsia="ko-KR"/>
        </w:rPr>
        <w:t>e</w:t>
      </w:r>
      <w:r w:rsidRPr="00653B61">
        <w:rPr>
          <w:rFonts w:eastAsiaTheme="minorEastAsia"/>
          <w:lang w:val="en-GB" w:eastAsia="ko-KR"/>
        </w:rPr>
        <w:t xml:space="preserve"> set of </w:t>
      </w:r>
      <w:r w:rsidR="00FC6615" w:rsidRPr="00653B61">
        <w:rPr>
          <w:rFonts w:eastAsiaTheme="minorEastAsia"/>
          <w:lang w:val="en-GB" w:eastAsia="ko-KR"/>
        </w:rPr>
        <w:t xml:space="preserve">configured </w:t>
      </w:r>
      <w:r w:rsidRPr="00653B61">
        <w:rPr>
          <w:rFonts w:eastAsiaTheme="minorEastAsia"/>
          <w:lang w:val="en-GB" w:eastAsia="ko-KR"/>
        </w:rPr>
        <w:t xml:space="preserve">beta offset values </w:t>
      </w:r>
      <w:r w:rsidR="00FC6615" w:rsidRPr="00653B61">
        <w:rPr>
          <w:rFonts w:eastAsiaTheme="minorEastAsia"/>
          <w:lang w:val="en-GB" w:eastAsia="ko-KR"/>
        </w:rPr>
        <w:t>needs</w:t>
      </w:r>
      <w:r w:rsidRPr="00653B61">
        <w:rPr>
          <w:rFonts w:eastAsiaTheme="minorEastAsia"/>
          <w:lang w:val="en-GB" w:eastAsia="ko-KR"/>
        </w:rPr>
        <w:t xml:space="preserve"> to depend on scheduled modulation order and</w:t>
      </w:r>
      <w:r w:rsidR="00653B61" w:rsidRPr="00653B61">
        <w:rPr>
          <w:rFonts w:eastAsiaTheme="minorEastAsia"/>
          <w:lang w:val="en-GB" w:eastAsia="ko-KR"/>
        </w:rPr>
        <w:t>/or</w:t>
      </w:r>
      <w:r w:rsidRPr="00653B61">
        <w:rPr>
          <w:rFonts w:eastAsiaTheme="minorEastAsia"/>
          <w:lang w:val="en-GB" w:eastAsia="ko-KR"/>
        </w:rPr>
        <w:t xml:space="preserve"> number of layers. Therefore, multiple sets of </w:t>
      </w:r>
      <w:r w:rsidR="00653B61" w:rsidRPr="00653B61">
        <w:rPr>
          <w:rFonts w:eastAsiaTheme="minorEastAsia"/>
          <w:lang w:val="en-GB" w:eastAsia="ko-KR"/>
        </w:rPr>
        <w:t>B</w:t>
      </w:r>
      <w:r w:rsidRPr="00653B61">
        <w:rPr>
          <w:rFonts w:eastAsiaTheme="minorEastAsia"/>
          <w:lang w:val="en-GB" w:eastAsia="ko-KR"/>
        </w:rPr>
        <w:t xml:space="preserve">eta offset values can be </w:t>
      </w:r>
      <w:r w:rsidR="00653B61" w:rsidRPr="00653B61">
        <w:rPr>
          <w:rFonts w:eastAsiaTheme="minorEastAsia"/>
          <w:lang w:val="en-GB" w:eastAsia="ko-KR"/>
        </w:rPr>
        <w:t xml:space="preserve">either fixed </w:t>
      </w:r>
      <w:r w:rsidR="00681B74">
        <w:rPr>
          <w:rFonts w:eastAsiaTheme="minorEastAsia"/>
          <w:lang w:val="en-GB" w:eastAsia="ko-KR"/>
        </w:rPr>
        <w:t xml:space="preserve">without (pre)-configuration </w:t>
      </w:r>
      <w:r w:rsidR="00653B61" w:rsidRPr="00653B61">
        <w:rPr>
          <w:rFonts w:eastAsiaTheme="minorEastAsia"/>
          <w:lang w:val="en-GB" w:eastAsia="ko-KR"/>
        </w:rPr>
        <w:t>or (pre)-</w:t>
      </w:r>
      <w:r w:rsidRPr="00653B61">
        <w:rPr>
          <w:rFonts w:eastAsiaTheme="minorEastAsia"/>
          <w:lang w:val="en-GB" w:eastAsia="ko-KR"/>
        </w:rPr>
        <w:t>configured</w:t>
      </w:r>
      <w:r w:rsidR="00681B74">
        <w:rPr>
          <w:rFonts w:eastAsiaTheme="minorEastAsia"/>
          <w:lang w:val="en-GB" w:eastAsia="ko-KR"/>
        </w:rPr>
        <w:t xml:space="preserve"> per resource pool</w:t>
      </w:r>
      <w:r w:rsidRPr="00653B61">
        <w:rPr>
          <w:rFonts w:eastAsiaTheme="minorEastAsia"/>
          <w:lang w:val="en-GB" w:eastAsia="ko-KR"/>
        </w:rPr>
        <w:t xml:space="preserve">. </w:t>
      </w:r>
      <w:r w:rsidR="00653B61" w:rsidRPr="00653B61">
        <w:rPr>
          <w:rFonts w:eastAsiaTheme="minorEastAsia"/>
          <w:lang w:val="en-GB" w:eastAsia="ko-KR"/>
        </w:rPr>
        <w:t>Then</w:t>
      </w:r>
      <w:r w:rsidRPr="00653B61">
        <w:rPr>
          <w:rFonts w:eastAsiaTheme="minorEastAsia"/>
          <w:lang w:val="en-GB" w:eastAsia="ko-KR"/>
        </w:rPr>
        <w:t>, depending on modulation order and</w:t>
      </w:r>
      <w:r w:rsidR="00653B61" w:rsidRPr="00653B61">
        <w:rPr>
          <w:rFonts w:eastAsiaTheme="minorEastAsia"/>
          <w:lang w:val="en-GB" w:eastAsia="ko-KR"/>
        </w:rPr>
        <w:t>/or</w:t>
      </w:r>
      <w:r w:rsidRPr="00653B61">
        <w:rPr>
          <w:rFonts w:eastAsiaTheme="minorEastAsia"/>
          <w:lang w:val="en-GB" w:eastAsia="ko-KR"/>
        </w:rPr>
        <w:t xml:space="preserve"> number of layers, </w:t>
      </w:r>
      <w:r w:rsidR="00CF3F93" w:rsidRPr="00653B61">
        <w:rPr>
          <w:rFonts w:eastAsiaTheme="minorEastAsia"/>
          <w:lang w:val="en-GB" w:eastAsia="ko-KR"/>
        </w:rPr>
        <w:t>a set is selected based on</w:t>
      </w:r>
      <w:r w:rsidR="00653B61">
        <w:rPr>
          <w:rFonts w:eastAsiaTheme="minorEastAsia"/>
          <w:lang w:val="en-GB" w:eastAsia="ko-KR"/>
        </w:rPr>
        <w:t xml:space="preserve"> the</w:t>
      </w:r>
      <w:r w:rsidR="00CF3F93" w:rsidRPr="00095210">
        <w:rPr>
          <w:rFonts w:eastAsiaTheme="minorEastAsia"/>
          <w:lang w:val="en-GB" w:eastAsia="ko-KR"/>
        </w:rPr>
        <w:t xml:space="preserve"> indication </w:t>
      </w:r>
      <w:r w:rsidR="00653B61">
        <w:rPr>
          <w:rFonts w:eastAsiaTheme="minorEastAsia"/>
          <w:lang w:val="en-GB" w:eastAsia="ko-KR"/>
        </w:rPr>
        <w:t>in</w:t>
      </w:r>
      <w:r w:rsidR="00CF3F93" w:rsidRPr="00095210">
        <w:rPr>
          <w:rFonts w:eastAsiaTheme="minorEastAsia"/>
          <w:lang w:val="en-GB" w:eastAsia="ko-KR"/>
        </w:rPr>
        <w:t xml:space="preserve"> SCI format 0-1.</w:t>
      </w:r>
    </w:p>
    <w:p w14:paraId="0FD21659" w14:textId="4600F784" w:rsidR="00B44279" w:rsidRPr="00B44279" w:rsidRDefault="00B44279" w:rsidP="00B44279">
      <w:pPr>
        <w:pStyle w:val="ac"/>
        <w:spacing w:line="360" w:lineRule="auto"/>
        <w:ind w:left="850" w:hangingChars="425" w:hanging="850"/>
        <w:rPr>
          <w:rFonts w:eastAsiaTheme="minorEastAsia"/>
          <w:b w:val="0"/>
          <w:i/>
          <w:lang w:eastAsia="ko-KR"/>
        </w:rPr>
      </w:pPr>
      <w:bookmarkStart w:id="9" w:name="_Ref37486870"/>
      <w:r w:rsidRPr="00B44279">
        <w:rPr>
          <w:i/>
        </w:rPr>
        <w:t xml:space="preserve">Proposal </w:t>
      </w:r>
      <w:r w:rsidRPr="00B44279">
        <w:rPr>
          <w:i/>
        </w:rPr>
        <w:fldChar w:fldCharType="begin"/>
      </w:r>
      <w:r w:rsidRPr="00B44279">
        <w:rPr>
          <w:i/>
        </w:rPr>
        <w:instrText xml:space="preserve"> SEQ Proposal \* ARABIC </w:instrText>
      </w:r>
      <w:r w:rsidRPr="00B44279">
        <w:rPr>
          <w:i/>
        </w:rPr>
        <w:fldChar w:fldCharType="separate"/>
      </w:r>
      <w:r w:rsidR="00145BD1">
        <w:rPr>
          <w:i/>
          <w:noProof/>
        </w:rPr>
        <w:t>6</w:t>
      </w:r>
      <w:r w:rsidRPr="00B44279">
        <w:rPr>
          <w:i/>
        </w:rPr>
        <w:fldChar w:fldCharType="end"/>
      </w:r>
      <w:r w:rsidRPr="00B44279">
        <w:rPr>
          <w:i/>
        </w:rPr>
        <w:t xml:space="preserve">. </w:t>
      </w:r>
      <w:r w:rsidR="00653B61">
        <w:rPr>
          <w:i/>
        </w:rPr>
        <w:t>Define</w:t>
      </w:r>
      <w:r w:rsidRPr="00B44279">
        <w:rPr>
          <w:i/>
        </w:rPr>
        <w:t xml:space="preserve"> multiple sets of </w:t>
      </w:r>
      <w:r w:rsidR="00653B61">
        <w:rPr>
          <w:i/>
        </w:rPr>
        <w:t>B</w:t>
      </w:r>
      <w:r w:rsidRPr="00B44279">
        <w:rPr>
          <w:i/>
        </w:rPr>
        <w:t xml:space="preserve">eta offset </w:t>
      </w:r>
      <w:r w:rsidR="00B950FE">
        <w:rPr>
          <w:i/>
        </w:rPr>
        <w:t>values</w:t>
      </w:r>
      <w:r w:rsidR="00653B61">
        <w:rPr>
          <w:i/>
        </w:rPr>
        <w:t xml:space="preserve"> </w:t>
      </w:r>
      <w:r w:rsidRPr="00B44279">
        <w:rPr>
          <w:i/>
        </w:rPr>
        <w:t>and use one of them depending on modulation order and/or number of layers</w:t>
      </w:r>
      <w:r w:rsidR="00653B61">
        <w:rPr>
          <w:i/>
        </w:rPr>
        <w:t xml:space="preserve"> indicated by SCI format 0-1</w:t>
      </w:r>
      <w:r w:rsidRPr="00B44279">
        <w:rPr>
          <w:i/>
        </w:rPr>
        <w:t>.</w:t>
      </w:r>
      <w:bookmarkEnd w:id="9"/>
    </w:p>
    <w:p w14:paraId="04E761F7" w14:textId="77777777" w:rsidR="00453CFD" w:rsidRPr="00145BD1" w:rsidRDefault="00453CFD" w:rsidP="00B44279">
      <w:pPr>
        <w:pStyle w:val="ac"/>
        <w:spacing w:line="360" w:lineRule="auto"/>
        <w:jc w:val="distribute"/>
        <w:rPr>
          <w:rFonts w:eastAsiaTheme="minorEastAsia"/>
          <w:b w:val="0"/>
          <w:lang w:eastAsia="ko-KR"/>
        </w:rPr>
      </w:pPr>
    </w:p>
    <w:p w14:paraId="442477D6" w14:textId="071327B8" w:rsidR="00D25DDC" w:rsidRDefault="003E312A" w:rsidP="00B44279">
      <w:pPr>
        <w:pStyle w:val="ac"/>
        <w:spacing w:line="360" w:lineRule="auto"/>
        <w:jc w:val="distribute"/>
        <w:rPr>
          <w:rFonts w:eastAsiaTheme="minorEastAsia"/>
          <w:b w:val="0"/>
          <w:lang w:eastAsia="ko-KR"/>
        </w:rPr>
      </w:pPr>
      <w:r>
        <w:rPr>
          <w:rFonts w:eastAsiaTheme="minorEastAsia" w:hint="eastAsia"/>
          <w:b w:val="0"/>
          <w:lang w:eastAsia="ko-KR"/>
        </w:rPr>
        <w:t>For the mapping of 2</w:t>
      </w:r>
      <w:r w:rsidRPr="003E312A">
        <w:rPr>
          <w:rFonts w:eastAsiaTheme="minorEastAsia" w:hint="eastAsia"/>
          <w:b w:val="0"/>
          <w:vertAlign w:val="superscript"/>
          <w:lang w:eastAsia="ko-KR"/>
        </w:rPr>
        <w:t>nd</w:t>
      </w:r>
      <w:r>
        <w:rPr>
          <w:rFonts w:eastAsiaTheme="minorEastAsia" w:hint="eastAsia"/>
          <w:b w:val="0"/>
          <w:lang w:eastAsia="ko-KR"/>
        </w:rPr>
        <w:t xml:space="preserve"> </w:t>
      </w:r>
      <w:r>
        <w:rPr>
          <w:rFonts w:eastAsiaTheme="minorEastAsia"/>
          <w:b w:val="0"/>
          <w:lang w:eastAsia="ko-KR"/>
        </w:rPr>
        <w:t>SCI in PSSCH, the same modulated symbol is mapped</w:t>
      </w:r>
      <w:r w:rsidR="00860327">
        <w:rPr>
          <w:rFonts w:eastAsiaTheme="minorEastAsia"/>
          <w:b w:val="0"/>
          <w:lang w:eastAsia="ko-KR"/>
        </w:rPr>
        <w:t xml:space="preserve"> into two layers in case of two-</w:t>
      </w:r>
      <w:r>
        <w:rPr>
          <w:rFonts w:eastAsiaTheme="minorEastAsia"/>
          <w:b w:val="0"/>
          <w:lang w:eastAsia="ko-KR"/>
        </w:rPr>
        <w:t xml:space="preserve">layer transmission. </w:t>
      </w:r>
      <w:r w:rsidR="00D25DDC">
        <w:rPr>
          <w:rFonts w:eastAsiaTheme="minorEastAsia"/>
          <w:b w:val="0"/>
          <w:lang w:eastAsia="ko-KR"/>
        </w:rPr>
        <w:t xml:space="preserve">In TS38.211 and TS38.212, </w:t>
      </w:r>
      <w:r>
        <w:rPr>
          <w:rFonts w:eastAsiaTheme="minorEastAsia"/>
          <w:b w:val="0"/>
          <w:lang w:eastAsia="ko-KR"/>
        </w:rPr>
        <w:t>this duplication of the modulated symbol</w:t>
      </w:r>
      <w:r w:rsidR="00860327">
        <w:rPr>
          <w:rFonts w:eastAsiaTheme="minorEastAsia"/>
          <w:b w:val="0"/>
          <w:lang w:eastAsia="ko-KR"/>
        </w:rPr>
        <w:t xml:space="preserve"> is described in two places.</w:t>
      </w:r>
    </w:p>
    <w:p w14:paraId="2E0AD5E9" w14:textId="483F15C7" w:rsidR="00860327" w:rsidRDefault="00860327" w:rsidP="00860327">
      <w:pPr>
        <w:pStyle w:val="aff4"/>
        <w:numPr>
          <w:ilvl w:val="0"/>
          <w:numId w:val="43"/>
        </w:numPr>
        <w:rPr>
          <w:rFonts w:eastAsiaTheme="minorEastAsia"/>
          <w:lang w:val="en-GB" w:eastAsia="ko-KR"/>
        </w:rPr>
      </w:pPr>
      <w:r>
        <w:rPr>
          <w:rFonts w:eastAsiaTheme="minorEastAsia" w:hint="eastAsia"/>
          <w:lang w:val="en-GB" w:eastAsia="ko-KR"/>
        </w:rPr>
        <w:t xml:space="preserve">Place </w:t>
      </w:r>
      <w:r>
        <w:rPr>
          <w:rFonts w:eastAsiaTheme="minorEastAsia"/>
          <w:lang w:val="en-GB" w:eastAsia="ko-KR"/>
        </w:rPr>
        <w:t>1</w:t>
      </w:r>
      <w:r>
        <w:rPr>
          <w:rFonts w:eastAsiaTheme="minorEastAsia" w:hint="eastAsia"/>
          <w:lang w:val="en-GB" w:eastAsia="ko-KR"/>
        </w:rPr>
        <w:t xml:space="preserve">. </w:t>
      </w:r>
    </w:p>
    <w:p w14:paraId="794679AC" w14:textId="77777777" w:rsidR="005A1126" w:rsidRDefault="005A1126" w:rsidP="005A1126">
      <w:pPr>
        <w:pStyle w:val="B1"/>
        <w:ind w:left="852"/>
      </w:pPr>
      <w:r>
        <w:t xml:space="preserve">if </w:t>
      </w:r>
      <m:oMath>
        <m:sSup>
          <m:sSupPr>
            <m:ctrlPr>
              <w:rPr>
                <w:rFonts w:ascii="Cambria Math" w:hAnsi="Cambria Math"/>
              </w:rPr>
            </m:ctrlPr>
          </m:sSupPr>
          <m:e>
            <m:r>
              <w:rPr>
                <w:rFonts w:ascii="Cambria Math" w:hAnsi="Cambria Math"/>
              </w:rPr>
              <m:t>b</m:t>
            </m:r>
          </m:e>
          <m:sup>
            <m:r>
              <m:rPr>
                <m:sty m:val="p"/>
              </m:rPr>
              <w:rPr>
                <w:rFonts w:ascii="Cambria Math" w:hAnsi="Cambria Math"/>
              </w:rPr>
              <m:t>(</m:t>
            </m:r>
            <m:r>
              <w:rPr>
                <w:rFonts w:ascii="Cambria Math" w:hAnsi="Cambria Math"/>
              </w:rPr>
              <m:t>q</m:t>
            </m:r>
            <m:r>
              <m:rPr>
                <m:sty m:val="p"/>
              </m:rPr>
              <w:rPr>
                <w:rFonts w:ascii="Cambria Math" w:hAnsi="Cambria Math"/>
              </w:rPr>
              <m:t>)</m:t>
            </m:r>
          </m:sup>
        </m:sSup>
        <m:d>
          <m:dPr>
            <m:ctrlPr>
              <w:rPr>
                <w:rFonts w:ascii="Cambria Math" w:hAnsi="Cambria Math"/>
              </w:rPr>
            </m:ctrlPr>
          </m:dPr>
          <m:e>
            <m:r>
              <w:rPr>
                <w:rFonts w:ascii="Cambria Math" w:hAnsi="Cambria Math"/>
              </w:rPr>
              <m:t>i</m:t>
            </m:r>
          </m:e>
        </m:d>
        <m:r>
          <w:rPr>
            <w:rFonts w:ascii="Cambria Math" w:hAnsi="Cambria Math"/>
          </w:rPr>
          <m:t>=x</m:t>
        </m:r>
      </m:oMath>
      <w:r>
        <w:tab/>
        <w:t>// SCI placeholder bits</w:t>
      </w:r>
    </w:p>
    <w:p w14:paraId="1FB6B2FF" w14:textId="77777777" w:rsidR="005A1126" w:rsidRDefault="008867A4" w:rsidP="005A1126">
      <w:pPr>
        <w:pStyle w:val="B2"/>
        <w:ind w:left="1135"/>
      </w:pP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rPr>
              <m:t>(q)</m:t>
            </m:r>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rPr>
              <m:t>(q)</m:t>
            </m:r>
          </m:sup>
        </m:sSup>
        <m:d>
          <m:dPr>
            <m:ctrlPr>
              <w:rPr>
                <w:rFonts w:ascii="Cambria Math" w:hAnsi="Cambria Math"/>
                <w:i/>
              </w:rPr>
            </m:ctrlPr>
          </m:dPr>
          <m:e>
            <m:r>
              <w:rPr>
                <w:rFonts w:ascii="Cambria Math" w:hAnsi="Cambria Math"/>
              </w:rPr>
              <m:t>i-2</m:t>
            </m:r>
          </m:e>
        </m:d>
      </m:oMath>
      <w:r w:rsidR="005A1126">
        <w:t xml:space="preserve"> </w:t>
      </w:r>
    </w:p>
    <w:p w14:paraId="2F26E48D" w14:textId="28EE4CC9" w:rsidR="00860327" w:rsidRDefault="00860327" w:rsidP="00860327">
      <w:pPr>
        <w:pStyle w:val="aff4"/>
        <w:numPr>
          <w:ilvl w:val="0"/>
          <w:numId w:val="43"/>
        </w:numPr>
        <w:rPr>
          <w:rFonts w:eastAsiaTheme="minorEastAsia"/>
          <w:lang w:val="en-GB" w:eastAsia="ko-KR"/>
        </w:rPr>
      </w:pPr>
      <w:r w:rsidRPr="00860327">
        <w:rPr>
          <w:rFonts w:eastAsiaTheme="minorEastAsia" w:hint="eastAsia"/>
          <w:lang w:val="en-GB" w:eastAsia="ko-KR"/>
        </w:rPr>
        <w:t xml:space="preserve">Place </w:t>
      </w:r>
      <w:r>
        <w:rPr>
          <w:rFonts w:eastAsiaTheme="minorEastAsia"/>
          <w:lang w:val="en-GB" w:eastAsia="ko-KR"/>
        </w:rPr>
        <w:t>2</w:t>
      </w:r>
      <w:r w:rsidRPr="00860327">
        <w:rPr>
          <w:rFonts w:eastAsiaTheme="minorEastAsia" w:hint="eastAsia"/>
          <w:lang w:val="en-GB" w:eastAsia="ko-KR"/>
        </w:rPr>
        <w:t xml:space="preserve">. </w:t>
      </w:r>
    </w:p>
    <w:p w14:paraId="0C3C5F2C" w14:textId="11458BDD" w:rsidR="00D25DDC" w:rsidRDefault="00860327" w:rsidP="00860327">
      <w:pPr>
        <w:pStyle w:val="aff4"/>
        <w:ind w:left="760"/>
        <w:rPr>
          <w:rFonts w:eastAsiaTheme="minorEastAsia"/>
          <w:lang w:val="en-GB" w:eastAsia="ko-KR"/>
        </w:rPr>
      </w:pPr>
      <w:r>
        <w:lastRenderedPageBreak/>
        <w:t xml:space="preserve">Modulation 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r>
        <w:t xml:space="preserve"> shall be done as described in clause 5.1 such that each pair of bits </w:t>
      </w:r>
      <m:oMath>
        <m:d>
          <m:dPr>
            <m:begChr m:val="{"/>
            <m:endChr m:val="}"/>
            <m:ctrlPr>
              <w:rPr>
                <w:rFonts w:ascii="Cambria Math" w:hAnsi="Cambria Math"/>
                <w:i/>
              </w:rPr>
            </m:ctrlPr>
          </m:dPr>
          <m:e>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rPr>
                  <m:t>(q)</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rPr>
                  <m:t>(q)</m:t>
                </m:r>
              </m:sup>
            </m:sSup>
            <m:d>
              <m:dPr>
                <m:ctrlPr>
                  <w:rPr>
                    <w:rFonts w:ascii="Cambria Math" w:hAnsi="Cambria Math"/>
                    <w:i/>
                  </w:rPr>
                </m:ctrlPr>
              </m:dPr>
              <m:e>
                <m:r>
                  <w:rPr>
                    <w:rFonts w:ascii="Cambria Math" w:hAnsi="Cambria Math"/>
                  </w:rPr>
                  <m:t>2i+1</m:t>
                </m:r>
              </m:e>
            </m:d>
          </m:e>
        </m:d>
      </m:oMath>
      <w:r>
        <w:t xml:space="preserve"> results in </w:t>
      </w:r>
      <m:oMath>
        <m:r>
          <w:rPr>
            <w:rFonts w:ascii="Cambria Math" w:hAnsi="Cambria Math"/>
          </w:rPr>
          <m:t>υ∈</m:t>
        </m:r>
        <m:d>
          <m:dPr>
            <m:begChr m:val="{"/>
            <m:endChr m:val="}"/>
            <m:ctrlPr>
              <w:rPr>
                <w:rFonts w:ascii="Cambria Math" w:hAnsi="Cambria Math"/>
                <w:i/>
              </w:rPr>
            </m:ctrlPr>
          </m:dPr>
          <m:e>
            <m:r>
              <w:rPr>
                <w:rFonts w:ascii="Cambria Math" w:hAnsi="Cambria Math"/>
              </w:rPr>
              <m:t>1,2</m:t>
            </m:r>
          </m:e>
        </m:d>
      </m:oMath>
      <w:r>
        <w:t xml:space="preserve"> QPSK symbols, </w: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i</m:t>
            </m:r>
          </m:e>
        </m:d>
      </m:oMath>
      <w:r>
        <w:t xml:space="preserve"> for </w:t>
      </w:r>
      <m:oMath>
        <m:r>
          <w:rPr>
            <w:rFonts w:ascii="Cambria Math" w:hAnsi="Cambria Math"/>
          </w:rPr>
          <m:t>υ=1</m:t>
        </m:r>
      </m:oMath>
      <w:r>
        <w:t xml:space="preserve"> and </w: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2i+1</m:t>
            </m:r>
          </m:e>
        </m:d>
      </m:oMath>
      <w:r>
        <w:t xml:space="preserve"> for </w:t>
      </w:r>
      <m:oMath>
        <m:r>
          <w:rPr>
            <w:rFonts w:ascii="Cambria Math" w:hAnsi="Cambria Math"/>
          </w:rPr>
          <m:t>υ=2</m:t>
        </m:r>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symb,1</m:t>
            </m:r>
          </m:sub>
          <m:sup>
            <m:r>
              <w:rPr>
                <w:rFonts w:ascii="Cambria Math" w:hAnsi="Cambria Math"/>
              </w:rPr>
              <m:t>(q)</m:t>
            </m:r>
          </m:sup>
        </m:sSubSup>
        <m:r>
          <w:rPr>
            <w:rFonts w:ascii="Cambria Math" w:hAnsi="Cambria Math"/>
          </w:rPr>
          <m:t>=</m:t>
        </m:r>
        <m:f>
          <m:fPr>
            <m:type m:val="lin"/>
            <m:ctrlPr>
              <w:rPr>
                <w:rFonts w:ascii="Cambria Math" w:hAnsi="Cambria Math"/>
                <w:i/>
              </w:rPr>
            </m:ctrlPr>
          </m:fPr>
          <m:num>
            <m:r>
              <w:rPr>
                <w:rFonts w:ascii="Cambria Math" w:hAnsi="Cambria Math"/>
              </w:rPr>
              <m:t>υ</m:t>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num>
          <m:den>
            <m:r>
              <w:rPr>
                <w:rFonts w:ascii="Cambria Math" w:hAnsi="Cambria Math"/>
              </w:rPr>
              <m:t>2</m:t>
            </m:r>
          </m:den>
        </m:f>
      </m:oMath>
      <w:r w:rsidRPr="00C12953">
        <w:t>.</w:t>
      </w:r>
    </w:p>
    <w:p w14:paraId="2D5E1615" w14:textId="7AAE0402" w:rsidR="005A1126" w:rsidRDefault="006D71CD" w:rsidP="00E8390E">
      <w:pPr>
        <w:pStyle w:val="Style1"/>
        <w:spacing w:after="120" w:line="360" w:lineRule="auto"/>
        <w:ind w:firstLine="0"/>
        <w:rPr>
          <w:rFonts w:eastAsiaTheme="minorEastAsia"/>
          <w:lang w:val="en-GB" w:eastAsia="ko-KR"/>
        </w:rPr>
      </w:pPr>
      <w:r>
        <w:rPr>
          <w:rFonts w:eastAsiaTheme="minorEastAsia"/>
          <w:lang w:val="en-GB" w:eastAsia="ko-KR"/>
        </w:rPr>
        <w:t>It</w:t>
      </w:r>
      <w:r w:rsidR="0070403A">
        <w:rPr>
          <w:rFonts w:eastAsiaTheme="minorEastAsia"/>
          <w:lang w:val="en-GB" w:eastAsia="ko-KR"/>
        </w:rPr>
        <w:t xml:space="preserve"> is recommended to remove the related part except Place 2 above.</w:t>
      </w:r>
      <w:r w:rsidR="005A1126">
        <w:rPr>
          <w:rFonts w:eastAsiaTheme="minorEastAsia" w:hint="eastAsia"/>
          <w:lang w:val="en-GB" w:eastAsia="ko-KR"/>
        </w:rPr>
        <w:t xml:space="preserve"> </w:t>
      </w:r>
    </w:p>
    <w:p w14:paraId="3081E980" w14:textId="579DA3B8" w:rsidR="0070403A" w:rsidRPr="003C4DC6" w:rsidRDefault="0070403A" w:rsidP="0070403A">
      <w:pPr>
        <w:pStyle w:val="ac"/>
        <w:spacing w:line="360" w:lineRule="auto"/>
        <w:ind w:left="850" w:hangingChars="425" w:hanging="850"/>
        <w:rPr>
          <w:rFonts w:eastAsiaTheme="minorEastAsia"/>
          <w:lang w:eastAsia="ko-KR"/>
        </w:rPr>
      </w:pPr>
      <w:bookmarkStart w:id="10" w:name="_Ref37486874"/>
      <w:r w:rsidRPr="004D7A9F">
        <w:rPr>
          <w:i/>
        </w:rPr>
        <w:t xml:space="preserve">Proposal </w:t>
      </w:r>
      <w:r w:rsidRPr="004D7A9F">
        <w:rPr>
          <w:i/>
        </w:rPr>
        <w:fldChar w:fldCharType="begin"/>
      </w:r>
      <w:r w:rsidRPr="004D7A9F">
        <w:rPr>
          <w:i/>
        </w:rPr>
        <w:instrText xml:space="preserve"> SEQ Proposal \* ARABIC </w:instrText>
      </w:r>
      <w:r w:rsidRPr="004D7A9F">
        <w:rPr>
          <w:i/>
        </w:rPr>
        <w:fldChar w:fldCharType="separate"/>
      </w:r>
      <w:r w:rsidR="00145BD1">
        <w:rPr>
          <w:i/>
          <w:noProof/>
        </w:rPr>
        <w:t>7</w:t>
      </w:r>
      <w:r w:rsidRPr="004D7A9F">
        <w:rPr>
          <w:i/>
        </w:rPr>
        <w:fldChar w:fldCharType="end"/>
      </w:r>
      <w:r w:rsidRPr="004D7A9F">
        <w:rPr>
          <w:i/>
        </w:rPr>
        <w:t xml:space="preserve">: </w:t>
      </w:r>
      <w:r w:rsidR="00915007">
        <w:rPr>
          <w:i/>
        </w:rPr>
        <w:t>Remove the parts related to two-layer mapping of 2</w:t>
      </w:r>
      <w:r w:rsidR="00915007" w:rsidRPr="00915007">
        <w:rPr>
          <w:i/>
          <w:vertAlign w:val="superscript"/>
        </w:rPr>
        <w:t>nd</w:t>
      </w:r>
      <w:r w:rsidR="00915007">
        <w:rPr>
          <w:i/>
        </w:rPr>
        <w:t xml:space="preserve"> SCI mapping except the part of </w:t>
      </w:r>
      <m:oMath>
        <m:sSup>
          <m:sSupPr>
            <m:ctrlPr>
              <w:rPr>
                <w:rFonts w:ascii="Cambria Math" w:hAnsi="Cambria Math"/>
                <w:i/>
                <w:lang w:val="en-US"/>
              </w:rPr>
            </m:ctrlPr>
          </m:sSupPr>
          <m:e>
            <m:r>
              <m:rPr>
                <m:sty m:val="bi"/>
              </m:rPr>
              <w:rPr>
                <w:rFonts w:ascii="Cambria Math" w:hAnsi="Cambria Math"/>
                <w:lang w:val="en-US"/>
              </w:rPr>
              <m:t>d</m:t>
            </m:r>
          </m:e>
          <m:sup>
            <m:r>
              <m:rPr>
                <m:sty m:val="bi"/>
              </m:rPr>
              <w:rPr>
                <w:rFonts w:ascii="Cambria Math" w:hAnsi="Cambria Math"/>
                <w:lang w:val="en-US"/>
              </w:rPr>
              <m:t>(q)</m:t>
            </m:r>
          </m:sup>
        </m:sSup>
        <m:d>
          <m:dPr>
            <m:ctrlPr>
              <w:rPr>
                <w:rFonts w:ascii="Cambria Math" w:hAnsi="Cambria Math"/>
                <w:i/>
                <w:lang w:val="en-US"/>
              </w:rPr>
            </m:ctrlPr>
          </m:dPr>
          <m:e>
            <m:r>
              <m:rPr>
                <m:sty m:val="bi"/>
              </m:rPr>
              <w:rPr>
                <w:rFonts w:ascii="Cambria Math" w:hAnsi="Cambria Math"/>
                <w:lang w:val="en-US"/>
              </w:rPr>
              <m:t>2</m:t>
            </m:r>
            <m:r>
              <m:rPr>
                <m:sty m:val="bi"/>
              </m:rPr>
              <w:rPr>
                <w:rFonts w:ascii="Cambria Math" w:hAnsi="Cambria Math"/>
                <w:lang w:val="en-US"/>
              </w:rPr>
              <m:t>i</m:t>
            </m:r>
          </m:e>
        </m:d>
        <m:r>
          <m:rPr>
            <m:sty m:val="bi"/>
          </m:rPr>
          <w:rPr>
            <w:rFonts w:ascii="Cambria Math" w:hAnsi="Cambria Math"/>
            <w:lang w:val="en-US"/>
          </w:rPr>
          <m:t xml:space="preserve">, </m:t>
        </m:r>
        <m:sSup>
          <m:sSupPr>
            <m:ctrlPr>
              <w:rPr>
                <w:rFonts w:ascii="Cambria Math" w:hAnsi="Cambria Math"/>
                <w:i/>
                <w:lang w:val="en-US"/>
              </w:rPr>
            </m:ctrlPr>
          </m:sSupPr>
          <m:e>
            <m:r>
              <m:rPr>
                <m:sty m:val="bi"/>
              </m:rPr>
              <w:rPr>
                <w:rFonts w:ascii="Cambria Math" w:hAnsi="Cambria Math"/>
                <w:lang w:val="en-US"/>
              </w:rPr>
              <m:t>d</m:t>
            </m:r>
          </m:e>
          <m:sup>
            <m:r>
              <m:rPr>
                <m:sty m:val="bi"/>
              </m:rPr>
              <w:rPr>
                <w:rFonts w:ascii="Cambria Math" w:hAnsi="Cambria Math"/>
                <w:lang w:val="en-US"/>
              </w:rPr>
              <m:t>(q)</m:t>
            </m:r>
          </m:sup>
        </m:sSup>
        <m:d>
          <m:dPr>
            <m:ctrlPr>
              <w:rPr>
                <w:rFonts w:ascii="Cambria Math" w:hAnsi="Cambria Math"/>
                <w:i/>
                <w:lang w:val="en-US"/>
              </w:rPr>
            </m:ctrlPr>
          </m:dPr>
          <m:e>
            <m:r>
              <m:rPr>
                <m:sty m:val="bi"/>
              </m:rPr>
              <w:rPr>
                <w:rFonts w:ascii="Cambria Math" w:hAnsi="Cambria Math"/>
                <w:lang w:val="en-US"/>
              </w:rPr>
              <m:t>2</m:t>
            </m:r>
            <m:r>
              <m:rPr>
                <m:sty m:val="bi"/>
              </m:rPr>
              <w:rPr>
                <w:rFonts w:ascii="Cambria Math" w:hAnsi="Cambria Math"/>
                <w:lang w:val="en-US"/>
              </w:rPr>
              <m:t>i+1</m:t>
            </m:r>
          </m:e>
        </m:d>
      </m:oMath>
      <w:r w:rsidR="00860327" w:rsidRPr="00915007">
        <w:rPr>
          <w:i/>
          <w:lang w:val="en-US"/>
        </w:rPr>
        <w:t xml:space="preserve"> for </w:t>
      </w:r>
      <m:oMath>
        <m:r>
          <m:rPr>
            <m:sty m:val="bi"/>
          </m:rPr>
          <w:rPr>
            <w:rFonts w:ascii="Cambria Math" w:hAnsi="Cambria Math"/>
            <w:lang w:val="en-US"/>
          </w:rPr>
          <m:t>υ=2</m:t>
        </m:r>
      </m:oMath>
      <w:r w:rsidR="00B65F24">
        <w:rPr>
          <w:i/>
        </w:rPr>
        <w:t>, i.e., adopt TPs in Appendices A and B.</w:t>
      </w:r>
      <w:bookmarkEnd w:id="10"/>
    </w:p>
    <w:p w14:paraId="3D27A4AF" w14:textId="58ADAD70" w:rsidR="005A1126" w:rsidRDefault="005A1126" w:rsidP="00E8390E">
      <w:pPr>
        <w:pStyle w:val="Style1"/>
        <w:spacing w:after="120" w:line="360" w:lineRule="auto"/>
        <w:ind w:firstLine="0"/>
        <w:rPr>
          <w:rFonts w:eastAsiaTheme="minorEastAsia"/>
          <w:lang w:val="en-GB" w:eastAsia="ko-KR"/>
        </w:rPr>
      </w:pPr>
    </w:p>
    <w:p w14:paraId="19E392D5" w14:textId="5E9B731F" w:rsidR="0042370F" w:rsidRDefault="0042370F" w:rsidP="00E8390E">
      <w:pPr>
        <w:pStyle w:val="Style1"/>
        <w:spacing w:after="120" w:line="360" w:lineRule="auto"/>
        <w:ind w:firstLine="0"/>
        <w:rPr>
          <w:rFonts w:eastAsiaTheme="minorEastAsia"/>
          <w:lang w:val="en-GB" w:eastAsia="ko-KR"/>
        </w:rPr>
      </w:pPr>
      <w:r>
        <w:rPr>
          <w:rFonts w:eastAsiaTheme="minorEastAsia" w:hint="eastAsia"/>
          <w:lang w:val="en-GB" w:eastAsia="ko-KR"/>
        </w:rPr>
        <w:t xml:space="preserve">When calculating </w:t>
      </w:r>
      <w:r>
        <w:rPr>
          <w:rFonts w:eastAsiaTheme="minorEastAsia"/>
          <w:lang w:val="en-GB" w:eastAsia="ko-KR"/>
        </w:rPr>
        <w:t xml:space="preserve">the number of coded symbols </w:t>
      </w: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oMath>
      <w:r>
        <w:rPr>
          <w:rFonts w:eastAsiaTheme="minorEastAsia" w:hint="eastAsia"/>
          <w:lang w:eastAsia="ko-KR"/>
        </w:rPr>
        <w:t>, the following is used.</w:t>
      </w:r>
      <w:r>
        <w:rPr>
          <w:rFonts w:eastAsiaTheme="minorEastAsia"/>
          <w:lang w:eastAsia="ko-KR"/>
        </w:rPr>
        <w:t xml:space="preserve"> After RAN1#100b-e, TBS itself depends on the </w:t>
      </w:r>
      <w:r>
        <w:rPr>
          <w:rFonts w:eastAsiaTheme="minorEastAsia"/>
          <w:lang w:val="en-GB" w:eastAsia="ko-KR"/>
        </w:rPr>
        <w:t xml:space="preserve">the number of coded symbols </w:t>
      </w: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oMath>
      <w:r>
        <w:rPr>
          <w:rFonts w:eastAsiaTheme="minorEastAsia" w:hint="eastAsia"/>
          <w:lang w:eastAsia="ko-KR"/>
        </w:rPr>
        <w:t>.</w:t>
      </w:r>
    </w:p>
    <w:p w14:paraId="70BEC885" w14:textId="77777777" w:rsidR="0042370F" w:rsidRPr="00C33081" w:rsidRDefault="008867A4" w:rsidP="0042370F">
      <w:pPr>
        <w:pStyle w:val="EQ"/>
        <w:rPr>
          <w:rFonts w:ascii="맑은 고딕" w:eastAsia="맑은 고딕" w:hAnsi="맑은 고딕"/>
          <w:sz w:val="24"/>
          <w:szCs w:val="24"/>
          <w:lang w:val="fr-FR" w:eastAsia="ko-KR"/>
        </w:rPr>
      </w:pPr>
      <m:oMathPara>
        <m:oMathParaPr>
          <m:jc m:val="center"/>
        </m:oMathParaP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num>
                    <m:den>
                      <m:nary>
                        <m:naryPr>
                          <m:chr m:val="∑"/>
                          <m:limLoc m:val="undOvr"/>
                          <m:ctrlPr>
                            <w:rPr>
                              <w:rFonts w:ascii="Cambria Math" w:hAnsi="Cambria Math"/>
                              <w:iCs/>
                              <w:lang w:eastAsia="ko-KR"/>
                            </w:rPr>
                          </m:ctrlPr>
                        </m:naryPr>
                        <m:sub>
                          <m:r>
                            <w:rPr>
                              <w:rFonts w:ascii="Cambria Math" w:hAnsi="Cambria Math"/>
                              <w:lang w:eastAsia="ko-KR"/>
                            </w:rPr>
                            <m:t>r</m:t>
                          </m:r>
                          <m:r>
                            <m:rPr>
                              <m:sty m:val="p"/>
                            </m:rPr>
                            <w:rPr>
                              <w:rFonts w:ascii="Cambria Math" w:hAnsi="Cambria Math"/>
                              <w:lang w:val="fr-FR" w:eastAsia="ko-KR"/>
                            </w:rPr>
                            <m:t>=0</m:t>
                          </m:r>
                        </m:sub>
                        <m:sup>
                          <m:sSub>
                            <m:sSubPr>
                              <m:ctrlPr>
                                <w:rPr>
                                  <w:rFonts w:ascii="Cambria Math" w:hAnsi="Cambria Math"/>
                                  <w:iCs/>
                                  <w:lang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val="fr-FR" w:eastAsia="ko-KR"/>
                                </w:rPr>
                                <m:t>-</m:t>
                              </m:r>
                              <m:r>
                                <w:rPr>
                                  <w:rFonts w:ascii="Cambria Math" w:hAnsi="Cambria Math"/>
                                  <w:lang w:eastAsia="ko-KR"/>
                                </w:rPr>
                                <m:t>SCH</m:t>
                              </m:r>
                            </m:sub>
                          </m:sSub>
                          <m:r>
                            <m:rPr>
                              <m:sty m:val="p"/>
                            </m:rPr>
                            <w:rPr>
                              <w:rFonts w:ascii="Cambria Math" w:hAnsi="Cambria Math"/>
                              <w:lang w:val="fr-FR" w:eastAsia="ko-KR"/>
                            </w:rPr>
                            <m:t>-1</m:t>
                          </m:r>
                        </m:sup>
                        <m:e>
                          <m:sSub>
                            <m:sSubPr>
                              <m:ctrlPr>
                                <w:rPr>
                                  <w:rFonts w:ascii="Cambria Math" w:hAnsi="Cambria Math"/>
                                  <w:iCs/>
                                  <w:lang w:eastAsia="ko-KR"/>
                                </w:rPr>
                              </m:ctrlPr>
                            </m:sSubPr>
                            <m:e>
                              <m:r>
                                <w:rPr>
                                  <w:rFonts w:ascii="Cambria Math" w:hAnsi="Cambria Math"/>
                                  <w:lang w:eastAsia="ko-KR"/>
                                </w:rPr>
                                <m:t>K</m:t>
                              </m:r>
                            </m:e>
                            <m:sub>
                              <m:r>
                                <w:rPr>
                                  <w:rFonts w:ascii="Cambria Math" w:hAnsi="Cambria Math"/>
                                  <w:lang w:eastAsia="ko-KR"/>
                                </w:rPr>
                                <m:t>r</m:t>
                              </m:r>
                            </m:sub>
                          </m:sSub>
                        </m:e>
                      </m:nary>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3C4AD758" w14:textId="3A9C431F" w:rsidR="0042370F" w:rsidRPr="0042370F" w:rsidRDefault="0042370F" w:rsidP="00E8390E">
      <w:pPr>
        <w:pStyle w:val="Style1"/>
        <w:spacing w:after="120" w:line="360" w:lineRule="auto"/>
        <w:ind w:firstLine="0"/>
        <w:rPr>
          <w:rFonts w:eastAsiaTheme="minorEastAsia"/>
          <w:lang w:val="fr-FR" w:eastAsia="ko-KR"/>
        </w:rPr>
      </w:pPr>
      <w:r>
        <w:rPr>
          <w:rFonts w:eastAsiaTheme="minorEastAsia" w:hint="eastAsia"/>
          <w:lang w:val="fr-FR" w:eastAsia="ko-KR"/>
        </w:rPr>
        <w:t xml:space="preserve">In order to </w:t>
      </w:r>
      <w:r>
        <w:rPr>
          <w:rFonts w:eastAsiaTheme="minorEastAsia"/>
          <w:lang w:val="fr-FR" w:eastAsia="ko-KR"/>
        </w:rPr>
        <w:t xml:space="preserve">remove the cross-dependency between TBS and </w:t>
      </w: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oMath>
      <w:r>
        <w:rPr>
          <w:rFonts w:eastAsiaTheme="minorEastAsia" w:hint="eastAsia"/>
          <w:lang w:eastAsia="ko-KR"/>
        </w:rPr>
        <w:t xml:space="preserve">, the following is proposed for calculating </w:t>
      </w: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oMath>
      <w:r>
        <w:rPr>
          <w:rFonts w:eastAsiaTheme="minorEastAsia" w:hint="eastAsia"/>
          <w:lang w:eastAsia="ko-KR"/>
        </w:rPr>
        <w:t>.</w:t>
      </w:r>
    </w:p>
    <w:p w14:paraId="504B9009" w14:textId="5CD4322F" w:rsidR="00392C75" w:rsidRPr="00392C75" w:rsidRDefault="0042370F" w:rsidP="00392C75">
      <w:pPr>
        <w:pStyle w:val="EQ"/>
        <w:ind w:left="850" w:hangingChars="425" w:hanging="850"/>
        <w:rPr>
          <w:rFonts w:ascii="맑은 고딕" w:eastAsia="맑은 고딕" w:hAnsi="맑은 고딕"/>
          <w:b/>
          <w:i/>
          <w:sz w:val="24"/>
          <w:szCs w:val="24"/>
          <w:lang w:eastAsia="ko-KR"/>
        </w:rPr>
      </w:pPr>
      <w:bookmarkStart w:id="11" w:name="_Ref40450521"/>
      <w:r w:rsidRPr="00392C75">
        <w:rPr>
          <w:b/>
          <w:i/>
        </w:rPr>
        <w:t xml:space="preserve">Proposal </w:t>
      </w:r>
      <w:r w:rsidRPr="00392C75">
        <w:rPr>
          <w:b/>
          <w:i/>
        </w:rPr>
        <w:fldChar w:fldCharType="begin"/>
      </w:r>
      <w:r w:rsidRPr="00392C75">
        <w:rPr>
          <w:b/>
          <w:i/>
        </w:rPr>
        <w:instrText xml:space="preserve"> SEQ Proposal \* ARABIC </w:instrText>
      </w:r>
      <w:r w:rsidRPr="00392C75">
        <w:rPr>
          <w:b/>
          <w:i/>
        </w:rPr>
        <w:fldChar w:fldCharType="separate"/>
      </w:r>
      <w:r w:rsidR="00145BD1">
        <w:rPr>
          <w:b/>
          <w:i/>
        </w:rPr>
        <w:t>8</w:t>
      </w:r>
      <w:r w:rsidRPr="00392C75">
        <w:rPr>
          <w:b/>
          <w:i/>
        </w:rPr>
        <w:fldChar w:fldCharType="end"/>
      </w:r>
      <w:r w:rsidRPr="00392C75">
        <w:rPr>
          <w:b/>
          <w:i/>
        </w:rPr>
        <w:t xml:space="preserve">: Update the calculation of </w:t>
      </w:r>
      <m:oMath>
        <m:sSubSup>
          <m:sSubSupPr>
            <m:ctrlPr>
              <w:rPr>
                <w:rFonts w:ascii="Cambria Math" w:hAnsi="Cambria Math"/>
                <w:b/>
                <w:i/>
                <w:lang w:eastAsia="ko-KR"/>
              </w:rPr>
            </m:ctrlPr>
          </m:sSubSupPr>
          <m:e>
            <m:r>
              <m:rPr>
                <m:sty m:val="bi"/>
              </m:rPr>
              <w:rPr>
                <w:rFonts w:ascii="Cambria Math" w:hAnsi="Cambria Math"/>
                <w:lang w:eastAsia="ko-KR"/>
              </w:rPr>
              <m:t>Q</m:t>
            </m:r>
          </m:e>
          <m:sub>
            <m:r>
              <m:rPr>
                <m:sty m:val="bi"/>
              </m:rPr>
              <w:rPr>
                <w:rFonts w:ascii="Cambria Math" w:hAnsi="Cambria Math"/>
                <w:lang w:eastAsia="ko-KR"/>
              </w:rPr>
              <m:t>SCI</m:t>
            </m:r>
            <m:r>
              <m:rPr>
                <m:sty m:val="bi"/>
              </m:rPr>
              <w:rPr>
                <w:rFonts w:ascii="Cambria Math" w:hAnsi="Cambria Math"/>
                <w:lang w:val="fr-FR" w:eastAsia="ko-KR"/>
              </w:rPr>
              <m:t>2</m:t>
            </m:r>
          </m:sub>
          <m:sup>
            <m:r>
              <m:rPr>
                <m:sty m:val="bi"/>
              </m:rPr>
              <w:rPr>
                <w:rFonts w:ascii="Cambria Math" w:hAnsi="Cambria Math" w:hint="eastAsia"/>
                <w:lang w:val="fr-FR" w:eastAsia="ko-KR"/>
              </w:rPr>
              <m:t>'</m:t>
            </m:r>
          </m:sup>
        </m:sSubSup>
      </m:oMath>
      <w:r w:rsidR="00BB0971" w:rsidRPr="00392C75">
        <w:rPr>
          <w:rFonts w:eastAsiaTheme="minorEastAsia" w:hint="eastAsia"/>
          <w:b/>
          <w:i/>
          <w:lang w:eastAsia="ko-KR"/>
        </w:rPr>
        <w:t xml:space="preserve"> </w:t>
      </w:r>
      <w:r w:rsidR="00392C75" w:rsidRPr="00392C75">
        <w:rPr>
          <w:rFonts w:eastAsiaTheme="minorEastAsia"/>
          <w:b/>
          <w:i/>
          <w:lang w:eastAsia="ko-KR"/>
        </w:rPr>
        <w:t>as</w:t>
      </w:r>
      <w:r w:rsidR="00BB0971" w:rsidRPr="00392C75">
        <w:rPr>
          <w:rFonts w:eastAsiaTheme="minorEastAsia" w:hint="eastAsia"/>
          <w:b/>
          <w:i/>
          <w:lang w:eastAsia="ko-KR"/>
        </w:rPr>
        <w:t xml:space="preserve">  </w:t>
      </w:r>
      <m:oMath>
        <m:sSubSup>
          <m:sSubSupPr>
            <m:ctrlPr>
              <w:rPr>
                <w:rFonts w:ascii="Cambria Math" w:hAnsi="Cambria Math"/>
                <w:b/>
                <w:i/>
                <w:lang w:eastAsia="ko-KR"/>
              </w:rPr>
            </m:ctrlPr>
          </m:sSubSupPr>
          <m:e>
            <m:r>
              <m:rPr>
                <m:sty m:val="bi"/>
              </m:rPr>
              <w:rPr>
                <w:rFonts w:ascii="Cambria Math" w:hAnsi="Cambria Math"/>
                <w:lang w:eastAsia="ko-KR"/>
              </w:rPr>
              <m:t>Q</m:t>
            </m:r>
          </m:e>
          <m:sub>
            <m:r>
              <m:rPr>
                <m:sty m:val="bi"/>
              </m:rPr>
              <w:rPr>
                <w:rFonts w:ascii="Cambria Math" w:hAnsi="Cambria Math"/>
                <w:lang w:eastAsia="ko-KR"/>
              </w:rPr>
              <m:t>SCI</m:t>
            </m:r>
            <m:r>
              <m:rPr>
                <m:sty m:val="bi"/>
              </m:rPr>
              <w:rPr>
                <w:rFonts w:ascii="Cambria Math" w:hAnsi="Cambria Math"/>
                <w:lang w:val="fr-FR" w:eastAsia="ko-KR"/>
              </w:rPr>
              <m:t>2</m:t>
            </m:r>
          </m:sub>
          <m:sup>
            <m:r>
              <m:rPr>
                <m:sty m:val="bi"/>
              </m:rPr>
              <w:rPr>
                <w:rFonts w:ascii="Cambria Math" w:hAnsi="Cambria Math" w:hint="eastAsia"/>
                <w:lang w:val="fr-FR" w:eastAsia="ko-KR"/>
              </w:rPr>
              <m:t>'</m:t>
            </m:r>
          </m:sup>
        </m:sSubSup>
        <m:r>
          <m:rPr>
            <m:sty m:val="bi"/>
          </m:rPr>
          <w:rPr>
            <w:rFonts w:ascii="Cambria Math" w:hAnsi="Cambria Math"/>
            <w:lang w:val="fr-FR" w:eastAsia="ko-KR"/>
          </w:rPr>
          <m:t>=</m:t>
        </m:r>
        <m:r>
          <m:rPr>
            <m:nor/>
          </m:rPr>
          <w:rPr>
            <w:b/>
            <w:i/>
            <w:lang w:val="fr-FR" w:eastAsia="ko-KR"/>
          </w:rPr>
          <m:t>min</m:t>
        </m:r>
        <m:d>
          <m:dPr>
            <m:begChr m:val="{"/>
            <m:endChr m:val="}"/>
            <m:ctrlPr>
              <w:rPr>
                <w:rFonts w:ascii="Cambria Math" w:hAnsi="Cambria Math"/>
                <w:b/>
                <w:i/>
                <w:iCs/>
                <w:lang w:eastAsia="ko-KR"/>
              </w:rPr>
            </m:ctrlPr>
          </m:dPr>
          <m:e>
            <m:d>
              <m:dPr>
                <m:begChr m:val="⌈"/>
                <m:endChr m:val="⌉"/>
                <m:ctrlPr>
                  <w:rPr>
                    <w:rFonts w:ascii="Cambria Math" w:hAnsi="Cambria Math"/>
                    <w:b/>
                    <w:i/>
                    <w:iCs/>
                    <w:lang w:eastAsia="ko-KR"/>
                  </w:rPr>
                </m:ctrlPr>
              </m:dPr>
              <m:e>
                <m:f>
                  <m:fPr>
                    <m:ctrlPr>
                      <w:rPr>
                        <w:rFonts w:ascii="Cambria Math" w:hAnsi="Cambria Math"/>
                        <w:b/>
                        <w:i/>
                        <w:iCs/>
                        <w:lang w:eastAsia="ko-KR"/>
                      </w:rPr>
                    </m:ctrlPr>
                  </m:fPr>
                  <m:num>
                    <m:d>
                      <m:dPr>
                        <m:ctrlPr>
                          <w:rPr>
                            <w:rFonts w:ascii="Cambria Math" w:hAnsi="Cambria Math"/>
                            <w:b/>
                            <w:i/>
                            <w:iCs/>
                            <w:lang w:eastAsia="ko-KR"/>
                          </w:rPr>
                        </m:ctrlPr>
                      </m:dPr>
                      <m:e>
                        <m:sSub>
                          <m:sSubPr>
                            <m:ctrlPr>
                              <w:rPr>
                                <w:rFonts w:ascii="Cambria Math" w:hAnsi="Cambria Math"/>
                                <w:b/>
                                <w:i/>
                                <w:iCs/>
                                <w:lang w:eastAsia="ko-KR"/>
                              </w:rPr>
                            </m:ctrlPr>
                          </m:sSubPr>
                          <m:e>
                            <m:r>
                              <m:rPr>
                                <m:sty m:val="bi"/>
                              </m:rPr>
                              <w:rPr>
                                <w:rFonts w:ascii="Cambria Math" w:hAnsi="Cambria Math"/>
                                <w:lang w:eastAsia="ko-KR"/>
                              </w:rPr>
                              <m:t>O</m:t>
                            </m:r>
                          </m:e>
                          <m:sub>
                            <m:r>
                              <m:rPr>
                                <m:sty m:val="bi"/>
                              </m:rPr>
                              <w:rPr>
                                <w:rFonts w:ascii="Cambria Math" w:hAnsi="Cambria Math"/>
                                <w:lang w:eastAsia="ko-KR"/>
                              </w:rPr>
                              <m:t>SCI</m:t>
                            </m:r>
                            <m:r>
                              <m:rPr>
                                <m:sty m:val="bi"/>
                              </m:rPr>
                              <w:rPr>
                                <w:rFonts w:ascii="Cambria Math" w:hAnsi="Cambria Math"/>
                                <w:lang w:val="fr-FR" w:eastAsia="ko-KR"/>
                              </w:rPr>
                              <m:t>2</m:t>
                            </m:r>
                          </m:sub>
                        </m:sSub>
                        <m:r>
                          <m:rPr>
                            <m:sty m:val="bi"/>
                          </m:rPr>
                          <w:rPr>
                            <w:rFonts w:ascii="Cambria Math" w:hAnsi="Cambria Math"/>
                            <w:lang w:val="fr-FR" w:eastAsia="ko-KR"/>
                          </w:rPr>
                          <m:t>+</m:t>
                        </m:r>
                        <m:sSub>
                          <m:sSubPr>
                            <m:ctrlPr>
                              <w:rPr>
                                <w:rFonts w:ascii="Cambria Math" w:hAnsi="Cambria Math"/>
                                <w:b/>
                                <w:i/>
                                <w:iCs/>
                                <w:lang w:eastAsia="ko-KR"/>
                              </w:rPr>
                            </m:ctrlPr>
                          </m:sSubPr>
                          <m:e>
                            <m:r>
                              <m:rPr>
                                <m:sty m:val="bi"/>
                              </m:rPr>
                              <w:rPr>
                                <w:rFonts w:ascii="Cambria Math" w:hAnsi="Cambria Math"/>
                                <w:lang w:eastAsia="ko-KR"/>
                              </w:rPr>
                              <m:t>L</m:t>
                            </m:r>
                          </m:e>
                          <m:sub>
                            <m:r>
                              <m:rPr>
                                <m:sty m:val="bi"/>
                              </m:rPr>
                              <w:rPr>
                                <w:rFonts w:ascii="Cambria Math" w:hAnsi="Cambria Math"/>
                                <w:lang w:eastAsia="ko-KR"/>
                              </w:rPr>
                              <m:t>SCI</m:t>
                            </m:r>
                            <m:r>
                              <m:rPr>
                                <m:sty m:val="bi"/>
                              </m:rPr>
                              <w:rPr>
                                <w:rFonts w:ascii="Cambria Math" w:hAnsi="Cambria Math"/>
                                <w:lang w:val="fr-FR" w:eastAsia="ko-KR"/>
                              </w:rPr>
                              <m:t>2</m:t>
                            </m:r>
                          </m:sub>
                        </m:sSub>
                      </m:e>
                    </m:d>
                    <m:r>
                      <m:rPr>
                        <m:sty m:val="bi"/>
                      </m:rPr>
                      <w:rPr>
                        <w:rFonts w:ascii="Cambria Math" w:hAnsi="Cambria Math"/>
                        <w:lang w:val="fr-FR" w:eastAsia="ko-KR"/>
                      </w:rPr>
                      <m:t>∙</m:t>
                    </m:r>
                    <m:sSubSup>
                      <m:sSubSupPr>
                        <m:ctrlPr>
                          <w:rPr>
                            <w:rFonts w:ascii="Cambria Math" w:hAnsi="Cambria Math"/>
                            <w:b/>
                            <w:i/>
                            <w:iCs/>
                            <w:lang w:eastAsia="ko-KR"/>
                          </w:rPr>
                        </m:ctrlPr>
                      </m:sSubSupPr>
                      <m:e>
                        <m:r>
                          <m:rPr>
                            <m:sty m:val="bi"/>
                          </m:rPr>
                          <w:rPr>
                            <w:rFonts w:ascii="Cambria Math" w:hAnsi="Cambria Math"/>
                            <w:lang w:eastAsia="ko-KR"/>
                          </w:rPr>
                          <m:t>β</m:t>
                        </m:r>
                      </m:e>
                      <m:sub>
                        <m:r>
                          <m:rPr>
                            <m:sty m:val="bi"/>
                          </m:rPr>
                          <w:rPr>
                            <w:rFonts w:ascii="Cambria Math" w:hAnsi="Cambria Math"/>
                            <w:lang w:eastAsia="ko-KR"/>
                          </w:rPr>
                          <m:t>offset</m:t>
                        </m:r>
                      </m:sub>
                      <m:sup>
                        <m:r>
                          <m:rPr>
                            <m:sty m:val="bi"/>
                          </m:rPr>
                          <w:rPr>
                            <w:rFonts w:ascii="Cambria Math" w:hAnsi="Cambria Math"/>
                            <w:lang w:eastAsia="ko-KR"/>
                          </w:rPr>
                          <m:t>SCI</m:t>
                        </m:r>
                        <m:r>
                          <m:rPr>
                            <m:sty m:val="bi"/>
                          </m:rPr>
                          <w:rPr>
                            <w:rFonts w:ascii="Cambria Math" w:hAnsi="Cambria Math"/>
                            <w:lang w:val="fr-FR" w:eastAsia="ko-KR"/>
                          </w:rPr>
                          <m:t>2</m:t>
                        </m:r>
                      </m:sup>
                    </m:sSubSup>
                  </m:num>
                  <m:den>
                    <m:r>
                      <m:rPr>
                        <m:sty m:val="bi"/>
                      </m:rPr>
                      <w:rPr>
                        <w:rFonts w:ascii="Cambria Math" w:hAnsi="Cambria Math"/>
                        <w:lang w:eastAsia="ko-KR"/>
                      </w:rPr>
                      <m:t>R∙</m:t>
                    </m:r>
                    <m:sSub>
                      <m:sSubPr>
                        <m:ctrlPr>
                          <w:rPr>
                            <w:rFonts w:ascii="Cambria Math" w:hAnsi="Cambria Math"/>
                            <w:b/>
                            <w:i/>
                            <w:iCs/>
                            <w:lang w:eastAsia="ko-KR"/>
                          </w:rPr>
                        </m:ctrlPr>
                      </m:sSubPr>
                      <m:e>
                        <m:r>
                          <m:rPr>
                            <m:sty m:val="bi"/>
                          </m:rPr>
                          <w:rPr>
                            <w:rFonts w:ascii="Cambria Math" w:hAnsi="Cambria Math"/>
                            <w:lang w:eastAsia="ko-KR"/>
                          </w:rPr>
                          <m:t>Q</m:t>
                        </m:r>
                      </m:e>
                      <m:sub>
                        <m:r>
                          <m:rPr>
                            <m:sty m:val="bi"/>
                          </m:rPr>
                          <w:rPr>
                            <w:rFonts w:ascii="Cambria Math" w:hAnsi="Cambria Math"/>
                            <w:lang w:eastAsia="ko-KR"/>
                          </w:rPr>
                          <m:t>m</m:t>
                        </m:r>
                      </m:sub>
                    </m:sSub>
                  </m:den>
                </m:f>
              </m:e>
            </m:d>
            <m:r>
              <m:rPr>
                <m:sty m:val="bi"/>
              </m:rPr>
              <w:rPr>
                <w:rFonts w:ascii="Cambria Math" w:hAnsi="Cambria Math"/>
                <w:lang w:val="fr-FR" w:eastAsia="ko-KR"/>
              </w:rPr>
              <m:t xml:space="preserve">, </m:t>
            </m:r>
            <m:d>
              <m:dPr>
                <m:begChr m:val="⌈"/>
                <m:endChr m:val="⌉"/>
                <m:ctrlPr>
                  <w:rPr>
                    <w:rFonts w:ascii="Cambria Math" w:hAnsi="Cambria Math"/>
                    <w:b/>
                    <w:i/>
                    <w:iCs/>
                    <w:lang w:eastAsia="ko-KR"/>
                  </w:rPr>
                </m:ctrlPr>
              </m:dPr>
              <m:e>
                <m:r>
                  <m:rPr>
                    <m:sty m:val="bi"/>
                  </m:rPr>
                  <w:rPr>
                    <w:rFonts w:ascii="Cambria Math" w:hAnsi="Cambria Math"/>
                    <w:lang w:eastAsia="ko-KR"/>
                  </w:rPr>
                  <m:t>α</m:t>
                </m:r>
                <m:nary>
                  <m:naryPr>
                    <m:chr m:val="∑"/>
                    <m:limLoc m:val="undOvr"/>
                    <m:ctrlPr>
                      <w:rPr>
                        <w:rFonts w:ascii="Cambria Math" w:hAnsi="Cambria Math"/>
                        <w:b/>
                        <w:i/>
                        <w:lang w:eastAsia="ko-KR"/>
                      </w:rPr>
                    </m:ctrlPr>
                  </m:naryPr>
                  <m:sub>
                    <m:r>
                      <m:rPr>
                        <m:sty m:val="bi"/>
                      </m:rPr>
                      <w:rPr>
                        <w:rFonts w:ascii="Cambria Math" w:hAnsi="Cambria Math"/>
                        <w:lang w:eastAsia="ko-KR"/>
                      </w:rPr>
                      <m:t>l</m:t>
                    </m:r>
                    <m:r>
                      <m:rPr>
                        <m:sty m:val="bi"/>
                      </m:rPr>
                      <w:rPr>
                        <w:rFonts w:ascii="Cambria Math" w:hAnsi="Cambria Math"/>
                        <w:lang w:val="fr-FR" w:eastAsia="ko-KR"/>
                      </w:rPr>
                      <m:t>=0</m:t>
                    </m:r>
                  </m:sub>
                  <m:sup>
                    <m:sSubSup>
                      <m:sSubSupPr>
                        <m:ctrlPr>
                          <w:rPr>
                            <w:rFonts w:ascii="Cambria Math" w:hAnsi="Cambria Math"/>
                            <w:b/>
                            <w:i/>
                            <w:iCs/>
                            <w:lang w:eastAsia="ko-KR"/>
                          </w:rPr>
                        </m:ctrlPr>
                      </m:sSubSupPr>
                      <m:e>
                        <m:r>
                          <m:rPr>
                            <m:sty m:val="bi"/>
                          </m:rPr>
                          <w:rPr>
                            <w:rFonts w:ascii="Cambria Math" w:hAnsi="Cambria Math"/>
                            <w:lang w:eastAsia="ko-KR"/>
                          </w:rPr>
                          <m:t>N</m:t>
                        </m:r>
                      </m:e>
                      <m:sub>
                        <m:r>
                          <m:rPr>
                            <m:sty m:val="bi"/>
                          </m:rPr>
                          <w:rPr>
                            <w:rFonts w:ascii="Cambria Math" w:hAnsi="Cambria Math"/>
                            <w:lang w:eastAsia="ko-KR"/>
                          </w:rPr>
                          <m:t>symbol</m:t>
                        </m:r>
                      </m:sub>
                      <m:sup>
                        <m:r>
                          <m:rPr>
                            <m:sty m:val="bi"/>
                          </m:rPr>
                          <w:rPr>
                            <w:rFonts w:ascii="Cambria Math" w:hAnsi="Cambria Math"/>
                            <w:lang w:eastAsia="ko-KR"/>
                          </w:rPr>
                          <m:t>PSSCH</m:t>
                        </m:r>
                      </m:sup>
                    </m:sSubSup>
                    <m:r>
                      <m:rPr>
                        <m:sty m:val="bi"/>
                      </m:rPr>
                      <w:rPr>
                        <w:rFonts w:ascii="Cambria Math" w:hAnsi="Cambria Math"/>
                        <w:lang w:val="fr-FR" w:eastAsia="ko-KR"/>
                      </w:rPr>
                      <m:t>-1</m:t>
                    </m:r>
                  </m:sup>
                  <m:e>
                    <m:sSubSup>
                      <m:sSubSupPr>
                        <m:ctrlPr>
                          <w:rPr>
                            <w:rFonts w:ascii="Cambria Math" w:hAnsi="Cambria Math"/>
                            <w:b/>
                            <w:i/>
                            <w:iCs/>
                            <w:lang w:eastAsia="ko-KR"/>
                          </w:rPr>
                        </m:ctrlPr>
                      </m:sSubSupPr>
                      <m:e>
                        <m:r>
                          <m:rPr>
                            <m:sty m:val="bi"/>
                          </m:rPr>
                          <w:rPr>
                            <w:rFonts w:ascii="Cambria Math" w:hAnsi="Cambria Math"/>
                            <w:lang w:eastAsia="ko-KR"/>
                          </w:rPr>
                          <m:t>M</m:t>
                        </m:r>
                      </m:e>
                      <m:sub>
                        <m:r>
                          <m:rPr>
                            <m:sty m:val="bi"/>
                          </m:rPr>
                          <w:rPr>
                            <w:rFonts w:ascii="Cambria Math" w:hAnsi="Cambria Math"/>
                            <w:lang w:eastAsia="ko-KR"/>
                          </w:rPr>
                          <m:t>sc</m:t>
                        </m:r>
                      </m:sub>
                      <m:sup>
                        <m:r>
                          <m:rPr>
                            <m:sty m:val="bi"/>
                          </m:rPr>
                          <w:rPr>
                            <w:rFonts w:ascii="Cambria Math" w:hAnsi="Cambria Math"/>
                            <w:lang w:eastAsia="ko-KR"/>
                          </w:rPr>
                          <m:t>SCI</m:t>
                        </m:r>
                        <m:r>
                          <m:rPr>
                            <m:sty m:val="bi"/>
                          </m:rPr>
                          <w:rPr>
                            <w:rFonts w:ascii="Cambria Math" w:hAnsi="Cambria Math"/>
                            <w:lang w:val="fr-FR" w:eastAsia="ko-KR"/>
                          </w:rPr>
                          <m:t>2</m:t>
                        </m:r>
                      </m:sup>
                    </m:sSubSup>
                    <m:r>
                      <m:rPr>
                        <m:sty m:val="bi"/>
                      </m:rPr>
                      <w:rPr>
                        <w:rFonts w:ascii="Cambria Math" w:hAnsi="Cambria Math"/>
                        <w:lang w:val="fr-FR" w:eastAsia="ko-KR"/>
                      </w:rPr>
                      <m:t>(</m:t>
                    </m:r>
                    <m:r>
                      <m:rPr>
                        <m:sty m:val="bi"/>
                      </m:rPr>
                      <w:rPr>
                        <w:rFonts w:ascii="Cambria Math" w:hAnsi="Cambria Math"/>
                        <w:lang w:eastAsia="ko-KR"/>
                      </w:rPr>
                      <m:t>l</m:t>
                    </m:r>
                    <m:r>
                      <m:rPr>
                        <m:sty m:val="bi"/>
                      </m:rPr>
                      <w:rPr>
                        <w:rFonts w:ascii="Cambria Math" w:hAnsi="Cambria Math"/>
                        <w:lang w:val="fr-FR" w:eastAsia="ko-KR"/>
                      </w:rPr>
                      <m:t>)</m:t>
                    </m:r>
                  </m:e>
                </m:nary>
              </m:e>
            </m:d>
          </m:e>
        </m:d>
        <m:r>
          <m:rPr>
            <m:sty m:val="bi"/>
          </m:rPr>
          <w:rPr>
            <w:rFonts w:ascii="Cambria Math" w:hAnsi="Cambria Math"/>
            <w:lang w:val="fr-FR" w:eastAsia="ko-KR"/>
          </w:rPr>
          <m:t>+</m:t>
        </m:r>
        <m:r>
          <m:rPr>
            <m:sty m:val="bi"/>
          </m:rPr>
          <w:rPr>
            <w:rFonts w:ascii="Cambria Math" w:hAnsi="Cambria Math"/>
            <w:lang w:eastAsia="ko-KR"/>
          </w:rPr>
          <m:t>γ</m:t>
        </m:r>
      </m:oMath>
      <w:r w:rsidR="00392C75" w:rsidRPr="00392C75">
        <w:rPr>
          <w:rFonts w:eastAsiaTheme="minorEastAsia" w:hint="eastAsia"/>
          <w:b/>
          <w:i/>
          <w:lang w:eastAsia="ko-KR"/>
        </w:rPr>
        <w:t xml:space="preserve">, where R and Qm are indicated by MCS bit field in the </w:t>
      </w:r>
      <w:r w:rsidR="00392C75" w:rsidRPr="00392C75">
        <w:rPr>
          <w:rFonts w:eastAsiaTheme="minorEastAsia"/>
          <w:b/>
          <w:i/>
          <w:lang w:eastAsia="ko-KR"/>
        </w:rPr>
        <w:t>1st</w:t>
      </w:r>
      <w:r w:rsidR="00392C75" w:rsidRPr="00392C75">
        <w:rPr>
          <w:rFonts w:eastAsiaTheme="minorEastAsia" w:hint="eastAsia"/>
          <w:b/>
          <w:i/>
          <w:lang w:eastAsia="ko-KR"/>
        </w:rPr>
        <w:t xml:space="preserve"> SCI.</w:t>
      </w:r>
      <w:bookmarkEnd w:id="11"/>
    </w:p>
    <w:p w14:paraId="7B16D970" w14:textId="77777777" w:rsidR="0042370F" w:rsidRPr="0042370F" w:rsidRDefault="0042370F" w:rsidP="00E8390E">
      <w:pPr>
        <w:pStyle w:val="Style1"/>
        <w:spacing w:after="120" w:line="360" w:lineRule="auto"/>
        <w:ind w:firstLine="0"/>
        <w:rPr>
          <w:rFonts w:eastAsiaTheme="minorEastAsia"/>
          <w:lang w:val="fr-FR" w:eastAsia="ko-KR"/>
        </w:rPr>
      </w:pPr>
    </w:p>
    <w:p w14:paraId="18B74479" w14:textId="032B4BBF" w:rsidR="003C4DC6" w:rsidRPr="00284781" w:rsidRDefault="003C4DC6" w:rsidP="00E8390E">
      <w:pPr>
        <w:pStyle w:val="2"/>
        <w:spacing w:line="360" w:lineRule="auto"/>
        <w:rPr>
          <w:rFonts w:eastAsiaTheme="minorEastAsia"/>
          <w:lang w:eastAsia="ko-KR"/>
        </w:rPr>
      </w:pPr>
      <w:r w:rsidRPr="003C4DC6">
        <w:rPr>
          <w:rFonts w:eastAsiaTheme="minorEastAsia"/>
          <w:lang w:eastAsia="ko-KR"/>
        </w:rPr>
        <w:t>Frequency domain OCC design for PSCCH DMRS</w:t>
      </w:r>
    </w:p>
    <w:p w14:paraId="0B40378E" w14:textId="650FDDE4" w:rsidR="00251C00" w:rsidRDefault="00251C00" w:rsidP="00E8390E">
      <w:pPr>
        <w:spacing w:line="360" w:lineRule="auto"/>
        <w:rPr>
          <w:rFonts w:eastAsiaTheme="minorEastAsia"/>
          <w:lang w:val="en-GB" w:eastAsia="ko-KR"/>
        </w:rPr>
      </w:pPr>
      <w:r>
        <w:rPr>
          <w:rFonts w:eastAsiaTheme="minorEastAsia" w:hint="eastAsia"/>
          <w:lang w:val="en-GB" w:eastAsia="ko-KR"/>
        </w:rPr>
        <w:t>T</w:t>
      </w:r>
      <w:r>
        <w:rPr>
          <w:rFonts w:eastAsiaTheme="minorEastAsia"/>
          <w:lang w:val="en-GB" w:eastAsia="ko-KR"/>
        </w:rPr>
        <w:t xml:space="preserve">he following was agreed via email discussion of [99-NR-07]. </w:t>
      </w:r>
    </w:p>
    <w:tbl>
      <w:tblPr>
        <w:tblStyle w:val="aff"/>
        <w:tblW w:w="0" w:type="auto"/>
        <w:tblLook w:val="04A0" w:firstRow="1" w:lastRow="0" w:firstColumn="1" w:lastColumn="0" w:noHBand="0" w:noVBand="1"/>
      </w:tblPr>
      <w:tblGrid>
        <w:gridCol w:w="9631"/>
      </w:tblGrid>
      <w:tr w:rsidR="00251C00" w14:paraId="348AA131" w14:textId="77777777" w:rsidTr="00251C00">
        <w:tc>
          <w:tcPr>
            <w:tcW w:w="9631" w:type="dxa"/>
          </w:tcPr>
          <w:p w14:paraId="7B4236AD" w14:textId="77777777" w:rsidR="00251C00" w:rsidRPr="00251C00" w:rsidRDefault="00251C00" w:rsidP="00E8390E">
            <w:pPr>
              <w:spacing w:line="360" w:lineRule="auto"/>
              <w:rPr>
                <w:rFonts w:eastAsiaTheme="minorEastAsia"/>
                <w:lang w:val="en-GB" w:eastAsia="ko-KR"/>
              </w:rPr>
            </w:pPr>
            <w:r w:rsidRPr="00251C00">
              <w:rPr>
                <w:rFonts w:eastAsiaTheme="minorEastAsia" w:hint="eastAsia"/>
                <w:highlight w:val="green"/>
                <w:lang w:val="en-GB" w:eastAsia="ko-KR"/>
              </w:rPr>
              <w:t>A</w:t>
            </w:r>
            <w:r w:rsidRPr="00251C00">
              <w:rPr>
                <w:rFonts w:eastAsiaTheme="minorEastAsia"/>
                <w:highlight w:val="green"/>
                <w:lang w:val="en-GB" w:eastAsia="ko-KR"/>
              </w:rPr>
              <w:t>g</w:t>
            </w:r>
            <w:r w:rsidRPr="00251C00">
              <w:rPr>
                <w:rFonts w:eastAsiaTheme="minorEastAsia" w:hint="eastAsia"/>
                <w:highlight w:val="green"/>
                <w:lang w:val="en-GB" w:eastAsia="ko-KR"/>
              </w:rPr>
              <w:t>r</w:t>
            </w:r>
            <w:r w:rsidRPr="00251C00">
              <w:rPr>
                <w:rFonts w:eastAsiaTheme="minorEastAsia"/>
                <w:highlight w:val="green"/>
                <w:lang w:val="en-GB" w:eastAsia="ko-KR"/>
              </w:rPr>
              <w:t>eement</w:t>
            </w:r>
            <w:r>
              <w:rPr>
                <w:rFonts w:eastAsiaTheme="minorEastAsia"/>
                <w:lang w:val="en-GB" w:eastAsia="ko-KR"/>
              </w:rPr>
              <w:t xml:space="preserve"> </w:t>
            </w:r>
          </w:p>
          <w:p w14:paraId="36388641" w14:textId="77777777" w:rsidR="00251C00" w:rsidRPr="00251C00" w:rsidRDefault="00251C00" w:rsidP="00E8390E">
            <w:pPr>
              <w:pStyle w:val="aff4"/>
              <w:numPr>
                <w:ilvl w:val="0"/>
                <w:numId w:val="44"/>
              </w:numPr>
              <w:spacing w:line="360" w:lineRule="auto"/>
              <w:rPr>
                <w:rFonts w:eastAsiaTheme="minorEastAsia"/>
                <w:lang w:val="en-GB" w:eastAsia="ko-KR"/>
              </w:rPr>
            </w:pPr>
            <w:r w:rsidRPr="00251C00">
              <w:rPr>
                <w:rFonts w:eastAsiaTheme="minorEastAsia" w:hint="eastAsia"/>
                <w:lang w:val="en-GB" w:eastAsia="ko-KR"/>
              </w:rPr>
              <w:t xml:space="preserve">NR PDCCH DMRS sequence is the baseline for PSCCH DMRS sequence at least with the following modification. </w:t>
            </w:r>
          </w:p>
          <w:p w14:paraId="31834BBF" w14:textId="77777777" w:rsidR="00251C00" w:rsidRPr="00251C00" w:rsidRDefault="00251C00" w:rsidP="00E8390E">
            <w:pPr>
              <w:pStyle w:val="aff4"/>
              <w:numPr>
                <w:ilvl w:val="0"/>
                <w:numId w:val="44"/>
              </w:numPr>
              <w:spacing w:line="360" w:lineRule="auto"/>
              <w:rPr>
                <w:rFonts w:eastAsiaTheme="minorEastAsia"/>
                <w:lang w:val="en-GB" w:eastAsia="ko-KR"/>
              </w:rPr>
            </w:pPr>
            <w:r w:rsidRPr="00251C00">
              <w:rPr>
                <w:rFonts w:eastAsiaTheme="minorEastAsia" w:hint="eastAsia"/>
                <w:lang w:val="en-GB" w:eastAsia="ko-KR"/>
              </w:rPr>
              <w:t xml:space="preserve">n_ID is determined by a (pre-)configured value per resource pool </w:t>
            </w:r>
          </w:p>
          <w:p w14:paraId="14FDB9F4" w14:textId="77777777" w:rsidR="00251C00" w:rsidRPr="00251C00" w:rsidRDefault="00251C00" w:rsidP="00E8390E">
            <w:pPr>
              <w:pStyle w:val="aff4"/>
              <w:numPr>
                <w:ilvl w:val="0"/>
                <w:numId w:val="44"/>
              </w:numPr>
              <w:spacing w:line="360" w:lineRule="auto"/>
              <w:rPr>
                <w:rFonts w:eastAsiaTheme="minorEastAsia"/>
                <w:lang w:val="en-GB" w:eastAsia="ko-KR"/>
              </w:rPr>
            </w:pPr>
            <w:r w:rsidRPr="00251C00">
              <w:rPr>
                <w:rFonts w:eastAsiaTheme="minorEastAsia" w:hint="eastAsia"/>
                <w:lang w:val="en-GB" w:eastAsia="ko-KR"/>
              </w:rPr>
              <w:t>Frequency-domain OCC is applied, one of the [2 or 3 or 4] OCCs is randomly selected by the Tx UE.</w:t>
            </w:r>
            <w:r w:rsidRPr="00251C00">
              <w:rPr>
                <w:rFonts w:eastAsiaTheme="minorEastAsia"/>
                <w:lang w:val="en-GB" w:eastAsia="ko-KR"/>
              </w:rPr>
              <w:t xml:space="preserve"> </w:t>
            </w:r>
          </w:p>
          <w:p w14:paraId="4AF50341" w14:textId="620EA58E" w:rsidR="00251C00" w:rsidRPr="00251C00" w:rsidRDefault="00251C00" w:rsidP="00E8390E">
            <w:pPr>
              <w:pStyle w:val="aff4"/>
              <w:numPr>
                <w:ilvl w:val="0"/>
                <w:numId w:val="44"/>
              </w:numPr>
              <w:spacing w:line="360" w:lineRule="auto"/>
              <w:rPr>
                <w:rFonts w:eastAsiaTheme="minorEastAsia"/>
                <w:lang w:val="en-GB" w:eastAsia="ko-KR"/>
              </w:rPr>
            </w:pPr>
            <w:r w:rsidRPr="00251C00">
              <w:rPr>
                <w:rFonts w:eastAsiaTheme="minorEastAsia" w:hint="eastAsia"/>
                <w:lang w:val="en-GB" w:eastAsia="ko-KR"/>
              </w:rPr>
              <w:t>Note: there is no (pre-)configuration on the number of OCCs.</w:t>
            </w:r>
          </w:p>
        </w:tc>
      </w:tr>
    </w:tbl>
    <w:p w14:paraId="7A21FEBD" w14:textId="6CF4D2D4" w:rsidR="00251C00" w:rsidRDefault="00251C00" w:rsidP="00E8390E">
      <w:pPr>
        <w:spacing w:line="360" w:lineRule="auto"/>
        <w:rPr>
          <w:rFonts w:eastAsiaTheme="minorEastAsia"/>
          <w:lang w:val="en-GB" w:eastAsia="ko-KR"/>
        </w:rPr>
      </w:pPr>
    </w:p>
    <w:p w14:paraId="364F6608" w14:textId="1EA42250" w:rsidR="003C4DC6" w:rsidRPr="00A53E9B" w:rsidRDefault="00251C00" w:rsidP="00E8390E">
      <w:pPr>
        <w:spacing w:line="360" w:lineRule="auto"/>
        <w:rPr>
          <w:rFonts w:eastAsiaTheme="minorEastAsia"/>
          <w:lang w:val="en-GB" w:eastAsia="ko-KR"/>
        </w:rPr>
      </w:pPr>
      <w:r>
        <w:rPr>
          <w:rFonts w:eastAsiaTheme="minorEastAsia"/>
          <w:lang w:val="en-GB" w:eastAsia="ko-KR"/>
        </w:rPr>
        <w:t>How many OCC</w:t>
      </w:r>
      <w:r w:rsidR="00EF0E0B">
        <w:rPr>
          <w:rFonts w:eastAsiaTheme="minorEastAsia"/>
          <w:lang w:val="en-GB" w:eastAsia="ko-KR"/>
        </w:rPr>
        <w:t>s</w:t>
      </w:r>
      <w:r>
        <w:rPr>
          <w:rFonts w:eastAsiaTheme="minorEastAsia"/>
          <w:lang w:val="en-GB" w:eastAsia="ko-KR"/>
        </w:rPr>
        <w:t xml:space="preserve"> </w:t>
      </w:r>
      <w:r w:rsidR="00EF0E0B">
        <w:rPr>
          <w:rFonts w:eastAsiaTheme="minorEastAsia"/>
          <w:lang w:val="en-GB" w:eastAsia="ko-KR"/>
        </w:rPr>
        <w:t xml:space="preserve">are </w:t>
      </w:r>
      <w:r>
        <w:rPr>
          <w:rFonts w:eastAsiaTheme="minorEastAsia"/>
          <w:lang w:val="en-GB" w:eastAsia="ko-KR"/>
        </w:rPr>
        <w:t>applied was not decided.</w:t>
      </w:r>
      <w:r w:rsidR="002368D4">
        <w:rPr>
          <w:rFonts w:eastAsiaTheme="minorEastAsia"/>
          <w:lang w:val="en-GB" w:eastAsia="ko-KR"/>
        </w:rPr>
        <w:t xml:space="preserve"> </w:t>
      </w:r>
      <w:r w:rsidR="00C7578B">
        <w:rPr>
          <w:rFonts w:eastAsiaTheme="minorEastAsia"/>
          <w:lang w:val="en-GB" w:eastAsia="ko-KR"/>
        </w:rPr>
        <w:t xml:space="preserve">Considering </w:t>
      </w:r>
      <w:r w:rsidR="002368D4">
        <w:rPr>
          <w:rFonts w:eastAsiaTheme="minorEastAsia"/>
          <w:lang w:val="en-GB" w:eastAsia="ko-KR"/>
        </w:rPr>
        <w:t>trade</w:t>
      </w:r>
      <w:r w:rsidR="00C7578B">
        <w:rPr>
          <w:rFonts w:eastAsiaTheme="minorEastAsia"/>
          <w:lang w:val="en-GB" w:eastAsia="ko-KR"/>
        </w:rPr>
        <w:t>-</w:t>
      </w:r>
      <w:r w:rsidR="002368D4">
        <w:rPr>
          <w:rFonts w:eastAsiaTheme="minorEastAsia"/>
          <w:lang w:val="en-GB" w:eastAsia="ko-KR"/>
        </w:rPr>
        <w:t>off complexity and performance</w:t>
      </w:r>
      <w:r w:rsidR="00C7578B">
        <w:rPr>
          <w:rFonts w:eastAsiaTheme="minorEastAsia"/>
          <w:lang w:val="en-GB" w:eastAsia="ko-KR"/>
        </w:rPr>
        <w:t>, 3 OCCs seems reasonable value to support for V2X</w:t>
      </w:r>
      <w:r w:rsidR="002368D4">
        <w:rPr>
          <w:rFonts w:eastAsiaTheme="minorEastAsia"/>
          <w:lang w:val="en-GB" w:eastAsia="ko-KR"/>
        </w:rPr>
        <w:t>.</w:t>
      </w:r>
    </w:p>
    <w:p w14:paraId="1F0A1773" w14:textId="4184E19A" w:rsidR="003C4DC6" w:rsidRPr="004D7A9F" w:rsidRDefault="003C4DC6" w:rsidP="00E8390E">
      <w:pPr>
        <w:pStyle w:val="ac"/>
        <w:spacing w:line="360" w:lineRule="auto"/>
        <w:ind w:left="850" w:hangingChars="425" w:hanging="850"/>
        <w:rPr>
          <w:rFonts w:eastAsiaTheme="minorEastAsia"/>
          <w:i/>
          <w:lang w:eastAsia="ko-KR"/>
        </w:rPr>
      </w:pPr>
      <w:bookmarkStart w:id="12" w:name="_Ref32586953"/>
      <w:r w:rsidRPr="004D7A9F">
        <w:rPr>
          <w:i/>
        </w:rPr>
        <w:t xml:space="preserve">Proposal </w:t>
      </w:r>
      <w:r w:rsidRPr="004D7A9F">
        <w:rPr>
          <w:i/>
        </w:rPr>
        <w:fldChar w:fldCharType="begin"/>
      </w:r>
      <w:r w:rsidRPr="004D7A9F">
        <w:rPr>
          <w:i/>
        </w:rPr>
        <w:instrText xml:space="preserve"> SEQ Proposal \* ARABIC </w:instrText>
      </w:r>
      <w:r w:rsidRPr="004D7A9F">
        <w:rPr>
          <w:i/>
        </w:rPr>
        <w:fldChar w:fldCharType="separate"/>
      </w:r>
      <w:r w:rsidR="00145BD1">
        <w:rPr>
          <w:i/>
          <w:noProof/>
        </w:rPr>
        <w:t>9</w:t>
      </w:r>
      <w:r w:rsidRPr="004D7A9F">
        <w:rPr>
          <w:i/>
        </w:rPr>
        <w:fldChar w:fldCharType="end"/>
      </w:r>
      <w:r w:rsidRPr="004D7A9F">
        <w:rPr>
          <w:i/>
        </w:rPr>
        <w:t xml:space="preserve">: </w:t>
      </w:r>
      <w:r w:rsidR="00F150C8">
        <w:rPr>
          <w:i/>
        </w:rPr>
        <w:t>For frequency-domain OCC</w:t>
      </w:r>
      <w:r w:rsidR="00E40A26">
        <w:rPr>
          <w:i/>
        </w:rPr>
        <w:t xml:space="preserve"> for PSSCH DMRS</w:t>
      </w:r>
      <w:r w:rsidR="00F150C8">
        <w:rPr>
          <w:i/>
        </w:rPr>
        <w:t>, 3 OCCs are used</w:t>
      </w:r>
      <w:r w:rsidRPr="004D7A9F">
        <w:rPr>
          <w:i/>
        </w:rPr>
        <w:t>.</w:t>
      </w:r>
      <w:bookmarkEnd w:id="12"/>
      <w:r w:rsidRPr="004D7A9F">
        <w:rPr>
          <w:i/>
        </w:rPr>
        <w:t xml:space="preserve"> </w:t>
      </w:r>
    </w:p>
    <w:p w14:paraId="49518625" w14:textId="653ABE23" w:rsidR="003C4DC6" w:rsidRDefault="003C4DC6" w:rsidP="00E8390E">
      <w:pPr>
        <w:pStyle w:val="Style1"/>
        <w:spacing w:after="120" w:line="360" w:lineRule="auto"/>
        <w:ind w:firstLine="0"/>
        <w:rPr>
          <w:rFonts w:eastAsiaTheme="minorEastAsia"/>
          <w:lang w:val="en-GB" w:eastAsia="ko-KR"/>
        </w:rPr>
      </w:pPr>
    </w:p>
    <w:p w14:paraId="6A652035" w14:textId="77777777" w:rsidR="00E874AC" w:rsidRPr="0042370F" w:rsidRDefault="00E874AC" w:rsidP="00E874AC">
      <w:pPr>
        <w:pStyle w:val="Style1"/>
        <w:spacing w:after="120" w:line="360" w:lineRule="auto"/>
        <w:ind w:firstLine="0"/>
        <w:rPr>
          <w:rFonts w:eastAsiaTheme="minorEastAsia"/>
          <w:lang w:val="fr-FR" w:eastAsia="ko-KR"/>
        </w:rPr>
      </w:pPr>
    </w:p>
    <w:p w14:paraId="449173EF" w14:textId="3329AB1E" w:rsidR="00E874AC" w:rsidRPr="00284781" w:rsidRDefault="00E874AC" w:rsidP="00E874AC">
      <w:pPr>
        <w:pStyle w:val="2"/>
        <w:spacing w:line="360" w:lineRule="auto"/>
        <w:rPr>
          <w:rFonts w:eastAsiaTheme="minorEastAsia"/>
          <w:lang w:eastAsia="ko-KR"/>
        </w:rPr>
      </w:pPr>
      <w:r>
        <w:rPr>
          <w:rFonts w:eastAsiaTheme="minorEastAsia"/>
          <w:lang w:eastAsia="ko-KR"/>
        </w:rPr>
        <w:lastRenderedPageBreak/>
        <w:t xml:space="preserve">Supported max data rate for NR sidelink </w:t>
      </w:r>
    </w:p>
    <w:p w14:paraId="199D2719" w14:textId="22C60421" w:rsidR="00E874AC" w:rsidRDefault="00FB7527" w:rsidP="00E874AC">
      <w:pPr>
        <w:pStyle w:val="Style1"/>
        <w:spacing w:after="120" w:line="360" w:lineRule="auto"/>
        <w:ind w:firstLine="0"/>
        <w:rPr>
          <w:rFonts w:eastAsiaTheme="minorEastAsia"/>
          <w:lang w:val="en-GB" w:eastAsia="ko-KR"/>
        </w:rPr>
      </w:pPr>
      <w:r>
        <w:rPr>
          <w:rFonts w:eastAsiaTheme="minorEastAsia"/>
          <w:lang w:val="en-GB" w:eastAsia="ko-KR"/>
        </w:rPr>
        <w:t>In TS38.306, the supported max dat</w:t>
      </w:r>
      <w:r w:rsidR="00111DDC">
        <w:rPr>
          <w:rFonts w:eastAsiaTheme="minorEastAsia"/>
          <w:lang w:val="en-GB" w:eastAsia="ko-KR"/>
        </w:rPr>
        <w:t>a</w:t>
      </w:r>
      <w:r>
        <w:rPr>
          <w:rFonts w:eastAsiaTheme="minorEastAsia"/>
          <w:lang w:val="en-GB" w:eastAsia="ko-KR"/>
        </w:rPr>
        <w:t xml:space="preserve"> rate for NR Uu is defined. </w:t>
      </w:r>
      <w:r w:rsidR="007C5D01">
        <w:rPr>
          <w:rFonts w:eastAsiaTheme="minorEastAsia"/>
          <w:lang w:val="en-GB" w:eastAsia="ko-KR"/>
        </w:rPr>
        <w:t xml:space="preserve">Similarly, the max data rate for NR sidelink is required for calculation of layer 2 buffer size. </w:t>
      </w:r>
    </w:p>
    <w:p w14:paraId="21993C75" w14:textId="6C5338D0" w:rsidR="007C5D01" w:rsidRDefault="007C5D01" w:rsidP="00E874AC">
      <w:pPr>
        <w:pStyle w:val="Style1"/>
        <w:spacing w:after="120" w:line="360" w:lineRule="auto"/>
        <w:ind w:firstLine="0"/>
      </w:pPr>
      <w:r>
        <w:rPr>
          <w:rFonts w:eastAsiaTheme="minorEastAsia"/>
          <w:lang w:val="en-GB" w:eastAsia="ko-KR"/>
        </w:rPr>
        <w:t xml:space="preserve">RAN2 sent </w:t>
      </w:r>
      <w:r w:rsidR="00CB3D24">
        <w:rPr>
          <w:rFonts w:eastAsiaTheme="minorEastAsia"/>
          <w:lang w:val="en-GB" w:eastAsia="ko-KR"/>
        </w:rPr>
        <w:t>the</w:t>
      </w:r>
      <w:r>
        <w:rPr>
          <w:rFonts w:eastAsiaTheme="minorEastAsia"/>
          <w:lang w:val="en-GB" w:eastAsia="ko-KR"/>
        </w:rPr>
        <w:t xml:space="preserve"> LS </w:t>
      </w:r>
      <w:r w:rsidR="00CB3D24" w:rsidRPr="00CB3D24">
        <w:rPr>
          <w:rFonts w:eastAsiaTheme="minorEastAsia"/>
          <w:lang w:val="en-GB" w:eastAsia="ko-KR"/>
        </w:rPr>
        <w:t>R1-2003258</w:t>
      </w:r>
      <w:r w:rsidR="00CB3D24">
        <w:rPr>
          <w:rFonts w:eastAsiaTheme="minorEastAsia"/>
          <w:lang w:val="en-GB" w:eastAsia="ko-KR"/>
        </w:rPr>
        <w:t xml:space="preserve"> </w:t>
      </w:r>
      <w:r>
        <w:rPr>
          <w:rFonts w:eastAsiaTheme="minorEastAsia"/>
          <w:lang w:val="en-GB" w:eastAsia="ko-KR"/>
        </w:rPr>
        <w:t>to RAN1</w:t>
      </w:r>
      <w:r w:rsidR="00CB3D24" w:rsidRPr="00CB3D24">
        <w:t xml:space="preserve"> </w:t>
      </w:r>
      <w:r w:rsidR="00CB3D24">
        <w:t>to ask to define the max data rate.</w:t>
      </w:r>
    </w:p>
    <w:p w14:paraId="7E800663" w14:textId="77777777" w:rsidR="004A4EB5" w:rsidRDefault="004A4EB5" w:rsidP="00E874AC">
      <w:pPr>
        <w:pStyle w:val="Style1"/>
        <w:spacing w:after="120" w:line="360" w:lineRule="auto"/>
        <w:ind w:firstLine="0"/>
        <w:rPr>
          <w:rFonts w:eastAsiaTheme="minorEastAsia"/>
          <w:lang w:val="en-GB" w:eastAsia="ko-KR"/>
        </w:rPr>
      </w:pPr>
      <w:r>
        <w:rPr>
          <w:rFonts w:eastAsiaTheme="minorEastAsia"/>
          <w:lang w:val="en-GB" w:eastAsia="ko-KR"/>
        </w:rPr>
        <w:t xml:space="preserve">For </w:t>
      </w:r>
      <w:r w:rsidR="001F3EEE">
        <w:rPr>
          <w:rFonts w:eastAsiaTheme="minorEastAsia"/>
          <w:lang w:val="en-GB" w:eastAsia="ko-KR"/>
        </w:rPr>
        <w:t>the max data rate for NR sidelink</w:t>
      </w:r>
      <w:r>
        <w:rPr>
          <w:rFonts w:eastAsiaTheme="minorEastAsia"/>
          <w:lang w:val="en-GB" w:eastAsia="ko-KR"/>
        </w:rPr>
        <w:t>, the formula for the max data rate for NR Uu is reused with the following parameters.</w:t>
      </w:r>
    </w:p>
    <w:p w14:paraId="4EA3F789" w14:textId="7C7C0B78" w:rsidR="004A4EB5" w:rsidRPr="004A4EB5" w:rsidRDefault="004A4EB5" w:rsidP="004A4EB5">
      <w:pPr>
        <w:pStyle w:val="Style1"/>
        <w:numPr>
          <w:ilvl w:val="0"/>
          <w:numId w:val="43"/>
        </w:numPr>
        <w:spacing w:after="120" w:line="360" w:lineRule="auto"/>
        <w:rPr>
          <w:rFonts w:eastAsiaTheme="minorEastAsia"/>
          <w:lang w:val="en-GB" w:eastAsia="ko-KR"/>
        </w:rPr>
      </w:pPr>
      <w:r>
        <w:rPr>
          <w:rFonts w:ascii="Times" w:eastAsia="바탕" w:hAnsi="Times"/>
          <w:szCs w:val="24"/>
        </w:rPr>
        <w:t>T</w:t>
      </w:r>
      <w:r w:rsidRPr="00666F6D">
        <w:rPr>
          <w:rFonts w:ascii="Times" w:eastAsia="바탕" w:hAnsi="Times"/>
          <w:szCs w:val="24"/>
        </w:rPr>
        <w:t>he number of aggregated component carriers</w:t>
      </w:r>
      <w:r>
        <w:rPr>
          <w:rFonts w:ascii="Times" w:eastAsia="바탕" w:hAnsi="Times"/>
          <w:szCs w:val="24"/>
        </w:rPr>
        <w:t>, J, is equal to 1.</w:t>
      </w:r>
    </w:p>
    <w:p w14:paraId="3DD0FF85" w14:textId="60419F21" w:rsidR="004A4EB5" w:rsidRPr="004A4EB5" w:rsidRDefault="004A4EB5" w:rsidP="004A4EB5">
      <w:pPr>
        <w:pStyle w:val="Style1"/>
        <w:numPr>
          <w:ilvl w:val="0"/>
          <w:numId w:val="43"/>
        </w:numPr>
        <w:spacing w:after="120" w:line="360" w:lineRule="auto"/>
        <w:rPr>
          <w:rFonts w:eastAsiaTheme="minorEastAsia"/>
          <w:lang w:val="en-GB" w:eastAsia="ko-KR"/>
        </w:rPr>
      </w:pPr>
      <w:r w:rsidRPr="00666F6D">
        <w:rPr>
          <w:rFonts w:eastAsia="MS Mincho"/>
          <w:noProof/>
          <w:position w:val="-16"/>
          <w:lang w:eastAsia="ko-KR"/>
        </w:rPr>
        <w:drawing>
          <wp:inline distT="0" distB="0" distL="0" distR="0" wp14:anchorId="013591F4" wp14:editId="7F2CE7BF">
            <wp:extent cx="304800" cy="25717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Pr>
          <w:rFonts w:eastAsiaTheme="minorEastAsia" w:hint="eastAsia"/>
          <w:lang w:val="en-GB" w:eastAsia="ko-KR"/>
        </w:rPr>
        <w:t xml:space="preserve"> is </w:t>
      </w:r>
      <w:r w:rsidRPr="00666F6D">
        <w:rPr>
          <w:rFonts w:ascii="Times" w:hAnsi="Times"/>
          <w:lang w:val="en-GB"/>
        </w:rPr>
        <w:t xml:space="preserve">the maximum number of </w:t>
      </w:r>
      <w:r w:rsidRPr="00666F6D">
        <w:rPr>
          <w:rFonts w:ascii="Times" w:eastAsia="바탕" w:hAnsi="Times"/>
          <w:szCs w:val="24"/>
          <w:lang w:val="en-GB"/>
        </w:rPr>
        <w:t xml:space="preserve">supported </w:t>
      </w:r>
      <w:r w:rsidRPr="00666F6D">
        <w:rPr>
          <w:rFonts w:ascii="Times" w:hAnsi="Times"/>
          <w:lang w:val="en-GB"/>
        </w:rPr>
        <w:t>layers</w:t>
      </w:r>
      <w:r>
        <w:rPr>
          <w:rFonts w:ascii="Times" w:hAnsi="Times"/>
          <w:lang w:val="en-GB"/>
        </w:rPr>
        <w:t xml:space="preserve"> for sidelink TX and RX, respectively.</w:t>
      </w:r>
    </w:p>
    <w:p w14:paraId="3EB0E2E1" w14:textId="3098C092" w:rsidR="004A4EB5" w:rsidRPr="00E35682" w:rsidRDefault="004A4EB5" w:rsidP="004A4EB5">
      <w:pPr>
        <w:pStyle w:val="Style1"/>
        <w:numPr>
          <w:ilvl w:val="0"/>
          <w:numId w:val="43"/>
        </w:numPr>
        <w:spacing w:after="120" w:line="360" w:lineRule="auto"/>
        <w:rPr>
          <w:rFonts w:eastAsiaTheme="minorEastAsia"/>
          <w:lang w:val="en-GB" w:eastAsia="ko-KR"/>
        </w:rPr>
      </w:pPr>
      <w:r w:rsidRPr="00666F6D">
        <w:rPr>
          <w:rFonts w:eastAsia="MS Mincho"/>
          <w:position w:val="-10"/>
          <w:lang w:val="en-GB"/>
        </w:rPr>
        <w:object w:dxaOrig="400" w:dyaOrig="340" w14:anchorId="1266C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20.65pt;height:17.55pt" o:ole="">
            <v:imagedata r:id="rId9" o:title=""/>
          </v:shape>
          <o:OLEObject Type="Embed" ProgID="Equation.3" ShapeID="_x0000_i1067" DrawAspect="Content" ObjectID="_1651064019" r:id="rId10"/>
        </w:object>
      </w:r>
      <w:r>
        <w:rPr>
          <w:rFonts w:eastAsia="MS Mincho"/>
          <w:lang w:val="en-GB"/>
        </w:rPr>
        <w:t xml:space="preserve"> is </w:t>
      </w:r>
      <w:r w:rsidRPr="00666F6D">
        <w:rPr>
          <w:lang w:val="en-GB"/>
        </w:rPr>
        <w:t xml:space="preserve">the maximum </w:t>
      </w:r>
      <w:r w:rsidRPr="00666F6D">
        <w:rPr>
          <w:rFonts w:ascii="Times" w:eastAsia="바탕" w:hAnsi="Times"/>
          <w:szCs w:val="24"/>
          <w:lang w:val="en-GB"/>
        </w:rPr>
        <w:t xml:space="preserve">supported </w:t>
      </w:r>
      <w:r w:rsidRPr="00666F6D">
        <w:rPr>
          <w:lang w:val="en-GB"/>
        </w:rPr>
        <w:t>modulation order</w:t>
      </w:r>
      <w:r>
        <w:rPr>
          <w:lang w:val="en-GB"/>
        </w:rPr>
        <w:t xml:space="preserve"> </w:t>
      </w:r>
      <w:r>
        <w:rPr>
          <w:rFonts w:ascii="Times" w:hAnsi="Times"/>
          <w:lang w:val="en-GB"/>
        </w:rPr>
        <w:t>for sidelink TX and RX, respectively.</w:t>
      </w:r>
    </w:p>
    <w:p w14:paraId="6F20617A" w14:textId="0816635F" w:rsidR="00E35682" w:rsidRPr="00E35682" w:rsidRDefault="00E35682" w:rsidP="004A4EB5">
      <w:pPr>
        <w:pStyle w:val="Style1"/>
        <w:numPr>
          <w:ilvl w:val="0"/>
          <w:numId w:val="43"/>
        </w:numPr>
        <w:spacing w:after="120" w:line="360" w:lineRule="auto"/>
        <w:rPr>
          <w:rFonts w:eastAsiaTheme="minorEastAsia"/>
          <w:lang w:val="en-GB" w:eastAsia="ko-KR"/>
        </w:rPr>
      </w:pPr>
      <w:r w:rsidRPr="00666F6D">
        <w:rPr>
          <w:rFonts w:eastAsia="MS Mincho"/>
          <w:position w:val="-14"/>
          <w:lang w:val="en-GB"/>
        </w:rPr>
        <w:object w:dxaOrig="380" w:dyaOrig="380" w14:anchorId="627AAA39">
          <v:shape id="_x0000_i1068" type="#_x0000_t75" style="width:19.4pt;height:19.4pt" o:ole="">
            <v:imagedata r:id="rId11" o:title=""/>
          </v:shape>
          <o:OLEObject Type="Embed" ProgID="Equation.3" ShapeID="_x0000_i1068" DrawAspect="Content" ObjectID="_1651064020" r:id="rId12"/>
        </w:object>
      </w:r>
      <w:r>
        <w:rPr>
          <w:lang w:val="en-GB"/>
        </w:rPr>
        <w:t>is 1.</w:t>
      </w:r>
    </w:p>
    <w:p w14:paraId="5DEED72D" w14:textId="32BF05E9" w:rsidR="00E35682" w:rsidRDefault="000A1F8C" w:rsidP="004A4EB5">
      <w:pPr>
        <w:pStyle w:val="Style1"/>
        <w:numPr>
          <w:ilvl w:val="0"/>
          <w:numId w:val="43"/>
        </w:numPr>
        <w:spacing w:after="120" w:line="360" w:lineRule="auto"/>
        <w:rPr>
          <w:rFonts w:eastAsiaTheme="minorEastAsia"/>
          <w:lang w:val="en-GB" w:eastAsia="ko-KR"/>
        </w:rPr>
      </w:pPr>
      <w:r w:rsidRPr="00666F6D">
        <w:rPr>
          <w:rFonts w:eastAsia="MS Mincho"/>
          <w:position w:val="-6"/>
          <w:lang w:val="en-GB"/>
        </w:rPr>
        <w:object w:dxaOrig="560" w:dyaOrig="300" w14:anchorId="171BEF60">
          <v:shape id="_x0000_i1069" type="#_x0000_t75" style="width:28.8pt;height:15.05pt" o:ole="">
            <v:imagedata r:id="rId13" o:title=""/>
          </v:shape>
          <o:OLEObject Type="Embed" ProgID="Equation.3" ShapeID="_x0000_i1069" DrawAspect="Content" ObjectID="_1651064021" r:id="rId14"/>
        </w:object>
      </w:r>
      <w:r>
        <w:rPr>
          <w:rFonts w:eastAsia="MS Mincho"/>
          <w:lang w:val="en-GB"/>
        </w:rPr>
        <w:t xml:space="preserve">is 0.21 for </w:t>
      </w:r>
      <w:r>
        <w:rPr>
          <w:rFonts w:ascii="Times" w:hAnsi="Times"/>
          <w:lang w:val="en-GB"/>
        </w:rPr>
        <w:t>for sidelink TX and RX.</w:t>
      </w:r>
    </w:p>
    <w:p w14:paraId="1A7E8545" w14:textId="6302E331" w:rsidR="008F592F" w:rsidRPr="00034204" w:rsidRDefault="008F592F" w:rsidP="00034204">
      <w:pPr>
        <w:pStyle w:val="ac"/>
        <w:spacing w:line="360" w:lineRule="auto"/>
        <w:ind w:left="992" w:hangingChars="496" w:hanging="992"/>
        <w:rPr>
          <w:rFonts w:eastAsiaTheme="minorEastAsia"/>
          <w:i/>
          <w:lang w:eastAsia="ko-KR"/>
        </w:rPr>
      </w:pPr>
      <w:bookmarkStart w:id="13" w:name="_Ref40450527"/>
      <w:r w:rsidRPr="00034204">
        <w:rPr>
          <w:i/>
        </w:rPr>
        <w:t xml:space="preserve">Proposal </w:t>
      </w:r>
      <w:r w:rsidRPr="00034204">
        <w:rPr>
          <w:i/>
        </w:rPr>
        <w:fldChar w:fldCharType="begin"/>
      </w:r>
      <w:r w:rsidRPr="00034204">
        <w:rPr>
          <w:i/>
        </w:rPr>
        <w:instrText xml:space="preserve"> SEQ Proposal \* ARABIC </w:instrText>
      </w:r>
      <w:r w:rsidRPr="00034204">
        <w:rPr>
          <w:i/>
        </w:rPr>
        <w:fldChar w:fldCharType="separate"/>
      </w:r>
      <w:r w:rsidR="00145BD1">
        <w:rPr>
          <w:i/>
          <w:noProof/>
        </w:rPr>
        <w:t>10</w:t>
      </w:r>
      <w:r w:rsidRPr="00034204">
        <w:rPr>
          <w:i/>
        </w:rPr>
        <w:fldChar w:fldCharType="end"/>
      </w:r>
      <w:r w:rsidRPr="00034204">
        <w:rPr>
          <w:i/>
        </w:rPr>
        <w:t xml:space="preserve">: For the max data rate for NR sidelink, the formula for the max data rate for NR Uu is reused, where the number of aggregated component carriers, J, is equal to 1, </w:t>
      </w:r>
      <w:r w:rsidRPr="00034204">
        <w:rPr>
          <w:noProof/>
          <w:position w:val="-16"/>
          <w:lang w:val="en-US" w:eastAsia="ko-KR"/>
        </w:rPr>
        <w:drawing>
          <wp:inline distT="0" distB="0" distL="0" distR="0" wp14:anchorId="5A9B49C7" wp14:editId="126A3807">
            <wp:extent cx="304800" cy="25717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034204">
        <w:rPr>
          <w:i/>
        </w:rPr>
        <w:t xml:space="preserve">  is the maximum number of supported layers for sidelink TX and RX, respectively, </w:t>
      </w:r>
      <w:r w:rsidRPr="00034204">
        <w:rPr>
          <w:position w:val="-10"/>
        </w:rPr>
        <w:object w:dxaOrig="400" w:dyaOrig="340" w14:anchorId="675D2DE2">
          <v:shape id="_x0000_i1070" type="#_x0000_t75" style="width:20.65pt;height:17.55pt" o:ole="">
            <v:imagedata r:id="rId9" o:title=""/>
          </v:shape>
          <o:OLEObject Type="Embed" ProgID="Equation.3" ShapeID="_x0000_i1070" DrawAspect="Content" ObjectID="_1651064022" r:id="rId15"/>
        </w:object>
      </w:r>
      <w:r w:rsidRPr="00034204">
        <w:rPr>
          <w:i/>
        </w:rPr>
        <w:t xml:space="preserve"> is the maximum supported modulation order for sidelink TX and RX, respectively, </w:t>
      </w:r>
      <w:r w:rsidRPr="00034204">
        <w:rPr>
          <w:position w:val="-14"/>
        </w:rPr>
        <w:object w:dxaOrig="380" w:dyaOrig="380" w14:anchorId="5B54180F">
          <v:shape id="_x0000_i1071" type="#_x0000_t75" style="width:19.4pt;height:19.4pt" o:ole="">
            <v:imagedata r:id="rId11" o:title=""/>
          </v:shape>
          <o:OLEObject Type="Embed" ProgID="Equation.3" ShapeID="_x0000_i1071" DrawAspect="Content" ObjectID="_1651064023" r:id="rId16"/>
        </w:object>
      </w:r>
      <w:r w:rsidRPr="00034204">
        <w:rPr>
          <w:i/>
        </w:rPr>
        <w:t xml:space="preserve"> is 1, </w:t>
      </w:r>
      <w:r w:rsidRPr="00034204">
        <w:rPr>
          <w:position w:val="-6"/>
        </w:rPr>
        <w:object w:dxaOrig="560" w:dyaOrig="300" w14:anchorId="56C21FDE">
          <v:shape id="_x0000_i1072" type="#_x0000_t75" style="width:28.8pt;height:15.05pt" o:ole="">
            <v:imagedata r:id="rId13" o:title=""/>
          </v:shape>
          <o:OLEObject Type="Embed" ProgID="Equation.3" ShapeID="_x0000_i1072" DrawAspect="Content" ObjectID="_1651064024" r:id="rId17"/>
        </w:object>
      </w:r>
      <w:r w:rsidRPr="00034204">
        <w:rPr>
          <w:i/>
        </w:rPr>
        <w:tab/>
        <w:t xml:space="preserve"> is 0.21 for for sidelink TX and RX.</w:t>
      </w:r>
      <w:bookmarkEnd w:id="13"/>
    </w:p>
    <w:p w14:paraId="6BE8FDF1" w14:textId="77777777" w:rsidR="00E874AC" w:rsidRPr="003C4DC6" w:rsidRDefault="00E874AC" w:rsidP="00E8390E">
      <w:pPr>
        <w:pStyle w:val="Style1"/>
        <w:spacing w:after="120" w:line="360" w:lineRule="auto"/>
        <w:ind w:firstLine="0"/>
        <w:rPr>
          <w:rFonts w:eastAsiaTheme="minorEastAsia"/>
          <w:lang w:val="en-GB" w:eastAsia="ko-KR"/>
        </w:rPr>
      </w:pPr>
    </w:p>
    <w:p w14:paraId="4EA24BAF" w14:textId="5F540B51" w:rsidR="00A5148C" w:rsidRPr="005C5E6D" w:rsidRDefault="00A5148C" w:rsidP="00E8390E">
      <w:pPr>
        <w:pStyle w:val="Style1"/>
        <w:spacing w:after="120" w:line="360" w:lineRule="auto"/>
        <w:ind w:firstLine="0"/>
        <w:rPr>
          <w:rFonts w:eastAsiaTheme="minorEastAsia"/>
          <w:lang w:val="en-GB" w:eastAsia="ko-KR"/>
        </w:rPr>
      </w:pPr>
    </w:p>
    <w:p w14:paraId="587BA10B" w14:textId="77777777" w:rsidR="008F19D4" w:rsidRPr="00A53E9B" w:rsidRDefault="008F19D4" w:rsidP="00E8390E">
      <w:pPr>
        <w:pStyle w:val="1"/>
        <w:spacing w:after="60" w:line="360" w:lineRule="auto"/>
        <w:ind w:left="774" w:hangingChars="215" w:hanging="774"/>
        <w:rPr>
          <w:rFonts w:eastAsia="바탕"/>
          <w:lang w:val="en-US" w:eastAsia="ko-KR"/>
        </w:rPr>
      </w:pPr>
      <w:r w:rsidRPr="00A53E9B">
        <w:rPr>
          <w:rFonts w:eastAsia="바탕"/>
          <w:lang w:val="en-US" w:eastAsia="ko-KR"/>
        </w:rPr>
        <w:t>Conclusions</w:t>
      </w:r>
    </w:p>
    <w:p w14:paraId="4335FFEA" w14:textId="22BBCDDB" w:rsidR="00060140" w:rsidRDefault="008F19D4" w:rsidP="00E8390E">
      <w:pPr>
        <w:pStyle w:val="Style1"/>
        <w:spacing w:after="120" w:line="360" w:lineRule="auto"/>
      </w:pPr>
      <w:r w:rsidRPr="00A53E9B">
        <w:rPr>
          <w:rFonts w:hint="eastAsia"/>
        </w:rPr>
        <w:t xml:space="preserve">In this contribution, we provide our views on the </w:t>
      </w:r>
      <w:r w:rsidRPr="00A53E9B">
        <w:t>physical layer structures</w:t>
      </w:r>
      <w:r w:rsidRPr="00A53E9B">
        <w:rPr>
          <w:lang w:eastAsia="ko-KR"/>
        </w:rPr>
        <w:t xml:space="preserve"> </w:t>
      </w:r>
      <w:r w:rsidRPr="00A53E9B">
        <w:rPr>
          <w:rFonts w:hint="eastAsia"/>
        </w:rPr>
        <w:t>for NR sidelink</w:t>
      </w:r>
      <w:r w:rsidR="009E5069" w:rsidRPr="00A53E9B">
        <w:t xml:space="preserve"> with the following proposals.</w:t>
      </w:r>
    </w:p>
    <w:p w14:paraId="19D5108B" w14:textId="1408776D" w:rsidR="001C0225" w:rsidRDefault="008B2D3D" w:rsidP="008B2D3D">
      <w:pPr>
        <w:pStyle w:val="Style1"/>
        <w:spacing w:after="120" w:line="360" w:lineRule="auto"/>
        <w:ind w:left="851" w:hangingChars="425" w:hanging="851"/>
        <w:rPr>
          <w:rFonts w:ascii="바탕체" w:eastAsia="바탕체" w:hAnsi="바탕체" w:cs="바탕체"/>
          <w:b/>
          <w:color w:val="FF0000"/>
          <w:lang w:eastAsia="ko-KR"/>
        </w:rPr>
      </w:pPr>
      <w:r w:rsidRPr="008B2D3D">
        <w:rPr>
          <w:rFonts w:ascii="바탕체" w:eastAsia="바탕체" w:hAnsi="바탕체" w:cs="바탕체"/>
          <w:b/>
          <w:color w:val="FF0000"/>
          <w:lang w:eastAsia="ko-KR"/>
        </w:rPr>
        <w:fldChar w:fldCharType="begin"/>
      </w:r>
      <w:r w:rsidRPr="008B2D3D">
        <w:rPr>
          <w:b/>
          <w:color w:val="FF0000"/>
          <w:lang w:eastAsia="ko-KR"/>
        </w:rPr>
        <w:instrText xml:space="preserve"> REF _Ref32586929 \h </w:instrText>
      </w:r>
      <w:r w:rsidRPr="008B2D3D">
        <w:rPr>
          <w:rFonts w:ascii="바탕체" w:eastAsia="바탕체" w:hAnsi="바탕체" w:cs="바탕체"/>
          <w:b/>
          <w:color w:val="FF0000"/>
          <w:lang w:eastAsia="ko-KR"/>
        </w:rPr>
      </w:r>
      <w:r>
        <w:rPr>
          <w:rFonts w:ascii="바탕체" w:eastAsia="바탕체" w:hAnsi="바탕체" w:cs="바탕체"/>
          <w:b/>
          <w:color w:val="FF0000"/>
          <w:lang w:eastAsia="ko-KR"/>
        </w:rPr>
        <w:instrText xml:space="preserve"> \* MERGEFORMAT </w:instrText>
      </w:r>
      <w:r w:rsidRPr="008B2D3D">
        <w:rPr>
          <w:rFonts w:ascii="바탕체" w:eastAsia="바탕체" w:hAnsi="바탕체" w:cs="바탕체"/>
          <w:b/>
          <w:color w:val="FF0000"/>
          <w:lang w:eastAsia="ko-KR"/>
        </w:rPr>
        <w:fldChar w:fldCharType="separate"/>
      </w:r>
      <w:r w:rsidRPr="008B2D3D">
        <w:rPr>
          <w:b/>
          <w:i/>
        </w:rPr>
        <w:t xml:space="preserve">Proposal </w:t>
      </w:r>
      <w:r w:rsidRPr="008B2D3D">
        <w:rPr>
          <w:b/>
          <w:i/>
          <w:noProof/>
        </w:rPr>
        <w:t>1</w:t>
      </w:r>
      <w:r w:rsidRPr="008B2D3D">
        <w:rPr>
          <w:b/>
          <w:i/>
        </w:rPr>
        <w:t>: For initialization of scrambling sequences,</w:t>
      </w:r>
      <w:r w:rsidRPr="008B2D3D">
        <w:rPr>
          <w:rFonts w:ascii="바탕체" w:eastAsia="바탕체" w:hAnsi="바탕체" w:cs="바탕체"/>
          <w:b/>
          <w:color w:val="FF0000"/>
          <w:lang w:eastAsia="ko-KR"/>
        </w:rPr>
        <w:fldChar w:fldCharType="end"/>
      </w:r>
    </w:p>
    <w:p w14:paraId="3EB77E78" w14:textId="77777777" w:rsidR="008B2D3D" w:rsidRPr="00C7641D" w:rsidRDefault="008B2D3D" w:rsidP="008B2D3D">
      <w:pPr>
        <w:pStyle w:val="ac"/>
        <w:numPr>
          <w:ilvl w:val="0"/>
          <w:numId w:val="51"/>
        </w:numPr>
        <w:spacing w:line="360" w:lineRule="auto"/>
        <w:rPr>
          <w:rFonts w:eastAsiaTheme="minorEastAsia"/>
          <w:lang w:eastAsia="ko-KR"/>
        </w:rPr>
      </w:pPr>
      <w:r>
        <w:rPr>
          <w:i/>
        </w:rPr>
        <w:t>For PSBCH, synchronization source ID (SLSS ID) is used.</w:t>
      </w:r>
    </w:p>
    <w:p w14:paraId="207B9A50" w14:textId="77777777" w:rsidR="008B2D3D" w:rsidRPr="00C7641D" w:rsidRDefault="008B2D3D" w:rsidP="008B2D3D">
      <w:pPr>
        <w:pStyle w:val="ac"/>
        <w:numPr>
          <w:ilvl w:val="0"/>
          <w:numId w:val="51"/>
        </w:numPr>
        <w:spacing w:line="360" w:lineRule="auto"/>
        <w:rPr>
          <w:rFonts w:eastAsiaTheme="minorEastAsia"/>
          <w:lang w:eastAsia="ko-KR"/>
        </w:rPr>
      </w:pPr>
      <w:r>
        <w:rPr>
          <w:i/>
        </w:rPr>
        <w:t xml:space="preserve"> For PSCCH, the fixed value, e.g., 0, is used. </w:t>
      </w:r>
    </w:p>
    <w:p w14:paraId="40DBA4F0" w14:textId="77777777" w:rsidR="008B2D3D" w:rsidRDefault="008B2D3D" w:rsidP="008B2D3D">
      <w:pPr>
        <w:pStyle w:val="ac"/>
        <w:numPr>
          <w:ilvl w:val="0"/>
          <w:numId w:val="51"/>
        </w:numPr>
        <w:spacing w:line="360" w:lineRule="auto"/>
        <w:rPr>
          <w:rFonts w:eastAsiaTheme="minorEastAsia"/>
          <w:lang w:eastAsia="ko-KR"/>
        </w:rPr>
      </w:pPr>
      <w:r>
        <w:rPr>
          <w:i/>
        </w:rPr>
        <w:t>For PSSCH and the 2</w:t>
      </w:r>
      <w:r w:rsidRPr="00C7641D">
        <w:rPr>
          <w:i/>
          <w:vertAlign w:val="superscript"/>
        </w:rPr>
        <w:t>nd</w:t>
      </w:r>
      <w:r>
        <w:rPr>
          <w:i/>
        </w:rPr>
        <w:t xml:space="preserve">-stage SCI, the </w:t>
      </w:r>
      <w:r w:rsidRPr="00553470">
        <w:rPr>
          <w:i/>
        </w:rPr>
        <w:t>CRC of the corresponding 1st SCI</w:t>
      </w:r>
      <w:r>
        <w:rPr>
          <w:i/>
        </w:rPr>
        <w:t xml:space="preserve"> is used separately. </w:t>
      </w:r>
    </w:p>
    <w:p w14:paraId="337902B2" w14:textId="7F2777BF" w:rsidR="008B2D3D" w:rsidRDefault="008B2D3D" w:rsidP="008B2D3D">
      <w:pPr>
        <w:pStyle w:val="Style1"/>
        <w:spacing w:after="120" w:line="360" w:lineRule="auto"/>
        <w:ind w:left="851" w:hangingChars="425" w:hanging="851"/>
        <w:rPr>
          <w:rFonts w:ascii="바탕체" w:eastAsia="바탕체" w:hAnsi="바탕체" w:cs="바탕체"/>
          <w:b/>
          <w:color w:val="FF0000"/>
          <w:lang w:eastAsia="ko-KR"/>
        </w:rPr>
      </w:pPr>
      <w:r w:rsidRPr="008B2D3D">
        <w:rPr>
          <w:rFonts w:ascii="바탕체" w:eastAsia="바탕체" w:hAnsi="바탕체" w:cs="바탕체"/>
          <w:b/>
          <w:color w:val="FF0000"/>
          <w:lang w:eastAsia="ko-KR"/>
        </w:rPr>
        <w:fldChar w:fldCharType="begin"/>
      </w:r>
      <w:r w:rsidRPr="008B2D3D">
        <w:rPr>
          <w:b/>
          <w:color w:val="FF0000"/>
          <w:lang w:eastAsia="ko-KR"/>
        </w:rPr>
        <w:instrText xml:space="preserve"> REF _Ref40450504 \h </w:instrText>
      </w:r>
      <w:r w:rsidRPr="008B2D3D">
        <w:rPr>
          <w:rFonts w:ascii="바탕체" w:eastAsia="바탕체" w:hAnsi="바탕체" w:cs="바탕체"/>
          <w:b/>
          <w:color w:val="FF0000"/>
          <w:lang w:eastAsia="ko-KR"/>
        </w:rPr>
      </w:r>
      <w:r>
        <w:rPr>
          <w:rFonts w:ascii="바탕체" w:eastAsia="바탕체" w:hAnsi="바탕체" w:cs="바탕체"/>
          <w:b/>
          <w:color w:val="FF0000"/>
          <w:lang w:eastAsia="ko-KR"/>
        </w:rPr>
        <w:instrText xml:space="preserve"> \* MERGEFORMAT </w:instrText>
      </w:r>
      <w:r w:rsidRPr="008B2D3D">
        <w:rPr>
          <w:rFonts w:ascii="바탕체" w:eastAsia="바탕체" w:hAnsi="바탕체" w:cs="바탕체"/>
          <w:b/>
          <w:color w:val="FF0000"/>
          <w:lang w:eastAsia="ko-KR"/>
        </w:rPr>
        <w:fldChar w:fldCharType="separate"/>
      </w:r>
      <w:r w:rsidRPr="008B2D3D">
        <w:rPr>
          <w:b/>
          <w:i/>
        </w:rPr>
        <w:t xml:space="preserve">Proposal </w:t>
      </w:r>
      <w:r w:rsidRPr="008B2D3D">
        <w:rPr>
          <w:b/>
          <w:i/>
          <w:noProof/>
        </w:rPr>
        <w:t>2</w:t>
      </w:r>
      <w:r w:rsidRPr="008B2D3D">
        <w:rPr>
          <w:b/>
          <w:i/>
        </w:rPr>
        <w:t>: Confirm the following WA made in RAN1#100-e with the following note:</w:t>
      </w:r>
      <w:r w:rsidRPr="008B2D3D">
        <w:rPr>
          <w:rFonts w:ascii="바탕체" w:eastAsia="바탕체" w:hAnsi="바탕체" w:cs="바탕체"/>
          <w:b/>
          <w:color w:val="FF0000"/>
          <w:lang w:eastAsia="ko-KR"/>
        </w:rPr>
        <w:fldChar w:fldCharType="end"/>
      </w:r>
    </w:p>
    <w:p w14:paraId="0B052149" w14:textId="77777777" w:rsidR="008B2D3D" w:rsidRPr="007D2F3D" w:rsidRDefault="008B2D3D" w:rsidP="008B2D3D">
      <w:pPr>
        <w:pStyle w:val="ac"/>
        <w:numPr>
          <w:ilvl w:val="0"/>
          <w:numId w:val="51"/>
        </w:numPr>
        <w:spacing w:line="360" w:lineRule="auto"/>
        <w:rPr>
          <w:i/>
        </w:rPr>
      </w:pPr>
      <w:r w:rsidRPr="007D2F3D">
        <w:rPr>
          <w:i/>
          <w:highlight w:val="darkYellow"/>
        </w:rPr>
        <w:t>(Working assumption)</w:t>
      </w:r>
      <w:r w:rsidRPr="007D2F3D">
        <w:rPr>
          <w:i/>
        </w:rPr>
        <w:t xml:space="preserve"> slots not having at least Y-th, (Y+1)-th, ....., (Y+X-1)-th symbols in a slot semi-statically for UL as indicated in TDD-UL-DL-ConfigCommon, where  </w:t>
      </w:r>
    </w:p>
    <w:p w14:paraId="5EDAA44A" w14:textId="77777777" w:rsidR="008B2D3D" w:rsidRPr="007D2F3D" w:rsidRDefault="008B2D3D" w:rsidP="008B2D3D">
      <w:pPr>
        <w:pStyle w:val="ac"/>
        <w:numPr>
          <w:ilvl w:val="1"/>
          <w:numId w:val="51"/>
        </w:numPr>
        <w:spacing w:line="360" w:lineRule="auto"/>
        <w:rPr>
          <w:i/>
        </w:rPr>
      </w:pPr>
      <w:r w:rsidRPr="007D2F3D">
        <w:rPr>
          <w:i/>
        </w:rPr>
        <w:t>X is sl-LengthSymbols</w:t>
      </w:r>
    </w:p>
    <w:p w14:paraId="04DDA29F" w14:textId="77777777" w:rsidR="008B2D3D" w:rsidRDefault="008B2D3D" w:rsidP="008B2D3D">
      <w:pPr>
        <w:pStyle w:val="ac"/>
        <w:numPr>
          <w:ilvl w:val="1"/>
          <w:numId w:val="51"/>
        </w:numPr>
        <w:spacing w:line="360" w:lineRule="auto"/>
        <w:rPr>
          <w:i/>
        </w:rPr>
      </w:pPr>
      <w:r w:rsidRPr="007D2F3D">
        <w:rPr>
          <w:i/>
        </w:rPr>
        <w:t>Y is sl-StartSymbol</w:t>
      </w:r>
    </w:p>
    <w:p w14:paraId="45B46B47" w14:textId="77777777" w:rsidR="008B2D3D" w:rsidRPr="007D2F3D" w:rsidRDefault="008B2D3D" w:rsidP="008B2D3D">
      <w:pPr>
        <w:pStyle w:val="ac"/>
        <w:numPr>
          <w:ilvl w:val="1"/>
          <w:numId w:val="51"/>
        </w:numPr>
        <w:spacing w:line="360" w:lineRule="auto"/>
        <w:rPr>
          <w:i/>
        </w:rPr>
      </w:pPr>
      <w:r w:rsidRPr="007D2F3D">
        <w:rPr>
          <w:i/>
        </w:rPr>
        <w:t>N</w:t>
      </w:r>
      <w:r w:rsidRPr="007D2F3D">
        <w:rPr>
          <w:rFonts w:hint="eastAsia"/>
          <w:i/>
        </w:rPr>
        <w:t>ote</w:t>
      </w:r>
      <w:r>
        <w:rPr>
          <w:i/>
        </w:rPr>
        <w:t xml:space="preserve">: </w:t>
      </w:r>
      <w:r w:rsidRPr="007D2F3D">
        <w:rPr>
          <w:i/>
        </w:rPr>
        <w:t xml:space="preserve">The UL slot(s) derived by out of coverage UE from PSBCH or preconfiguration </w:t>
      </w:r>
      <w:r>
        <w:rPr>
          <w:i/>
        </w:rPr>
        <w:t>is</w:t>
      </w:r>
      <w:r w:rsidRPr="007D2F3D">
        <w:rPr>
          <w:i/>
        </w:rPr>
        <w:t xml:space="preserve"> aligned with that derived by in coverage UE from TDD-UL-DL-ConfigCommon</w:t>
      </w:r>
    </w:p>
    <w:p w14:paraId="35846181" w14:textId="77777777" w:rsidR="008B2D3D" w:rsidRPr="007D2F3D" w:rsidRDefault="008B2D3D" w:rsidP="008B2D3D">
      <w:pPr>
        <w:pStyle w:val="ac"/>
        <w:numPr>
          <w:ilvl w:val="0"/>
          <w:numId w:val="51"/>
        </w:numPr>
        <w:spacing w:line="360" w:lineRule="auto"/>
        <w:rPr>
          <w:i/>
        </w:rPr>
      </w:pPr>
      <w:r w:rsidRPr="007D2F3D">
        <w:rPr>
          <w:i/>
          <w:highlight w:val="darkYellow"/>
        </w:rPr>
        <w:lastRenderedPageBreak/>
        <w:t>(Working assumption)</w:t>
      </w:r>
      <w:r w:rsidRPr="007D2F3D">
        <w:rPr>
          <w:i/>
        </w:rPr>
        <w:t xml:space="preserve">  reserved slots which are determined by the similar steps in Subclause 14.1.5 of TS36.213</w:t>
      </w:r>
    </w:p>
    <w:p w14:paraId="41561948" w14:textId="1E0ADD0F" w:rsidR="008B2D3D" w:rsidRPr="008B2D3D" w:rsidRDefault="008B2D3D" w:rsidP="008B2D3D">
      <w:pPr>
        <w:pStyle w:val="Style1"/>
        <w:spacing w:after="120" w:line="360" w:lineRule="auto"/>
        <w:ind w:left="851" w:hangingChars="425" w:hanging="851"/>
        <w:rPr>
          <w:rFonts w:ascii="바탕체" w:eastAsia="바탕체" w:hAnsi="바탕체" w:cs="바탕체"/>
          <w:b/>
          <w:color w:val="FF0000"/>
          <w:lang w:eastAsia="ko-KR"/>
        </w:rPr>
      </w:pPr>
      <w:r w:rsidRPr="008B2D3D">
        <w:rPr>
          <w:rFonts w:ascii="바탕체" w:eastAsia="바탕체" w:hAnsi="바탕체" w:cs="바탕체"/>
          <w:b/>
          <w:color w:val="FF0000"/>
          <w:lang w:eastAsia="ko-KR"/>
        </w:rPr>
        <w:fldChar w:fldCharType="begin"/>
      </w:r>
      <w:r w:rsidRPr="008B2D3D">
        <w:rPr>
          <w:b/>
          <w:color w:val="FF0000"/>
          <w:lang w:eastAsia="ko-KR"/>
        </w:rPr>
        <w:instrText xml:space="preserve"> REF _Ref40450506 \h </w:instrText>
      </w:r>
      <w:r w:rsidRPr="008B2D3D">
        <w:rPr>
          <w:rFonts w:ascii="바탕체" w:eastAsia="바탕체" w:hAnsi="바탕체" w:cs="바탕체"/>
          <w:b/>
          <w:color w:val="FF0000"/>
          <w:lang w:eastAsia="ko-KR"/>
        </w:rPr>
      </w:r>
      <w:r>
        <w:rPr>
          <w:rFonts w:ascii="바탕체" w:eastAsia="바탕체" w:hAnsi="바탕체" w:cs="바탕체"/>
          <w:b/>
          <w:color w:val="FF0000"/>
          <w:lang w:eastAsia="ko-KR"/>
        </w:rPr>
        <w:instrText xml:space="preserve"> \* MERGEFORMAT </w:instrText>
      </w:r>
      <w:r w:rsidRPr="008B2D3D">
        <w:rPr>
          <w:rFonts w:ascii="바탕체" w:eastAsia="바탕체" w:hAnsi="바탕체" w:cs="바탕체"/>
          <w:b/>
          <w:color w:val="FF0000"/>
          <w:lang w:eastAsia="ko-KR"/>
        </w:rPr>
        <w:fldChar w:fldCharType="separate"/>
      </w:r>
      <w:r w:rsidRPr="008B2D3D">
        <w:rPr>
          <w:b/>
          <w:i/>
        </w:rPr>
        <w:t xml:space="preserve">Proposal </w:t>
      </w:r>
      <w:r w:rsidRPr="008B2D3D">
        <w:rPr>
          <w:b/>
          <w:i/>
          <w:noProof/>
        </w:rPr>
        <w:t>3</w:t>
      </w:r>
      <w:r w:rsidRPr="008B2D3D">
        <w:rPr>
          <w:b/>
          <w:i/>
        </w:rPr>
        <w:t>: 10204 ms is used for the periodicity of resource pool and any number between 10~160 slots can be (pre-)configured for bitmap length to indicate slots of resource pool configuration.</w:t>
      </w:r>
      <w:r w:rsidRPr="008B2D3D">
        <w:rPr>
          <w:rFonts w:ascii="바탕체" w:eastAsia="바탕체" w:hAnsi="바탕체" w:cs="바탕체"/>
          <w:b/>
          <w:color w:val="FF0000"/>
          <w:lang w:eastAsia="ko-KR"/>
        </w:rPr>
        <w:fldChar w:fldCharType="end"/>
      </w:r>
    </w:p>
    <w:p w14:paraId="7335C11A" w14:textId="21CF46B8" w:rsidR="008B2D3D" w:rsidRPr="008B2D3D" w:rsidRDefault="008B2D3D" w:rsidP="008B2D3D">
      <w:pPr>
        <w:pStyle w:val="Style1"/>
        <w:spacing w:after="120" w:line="360" w:lineRule="auto"/>
        <w:ind w:left="851" w:hangingChars="425" w:hanging="851"/>
        <w:rPr>
          <w:rFonts w:ascii="바탕체" w:eastAsia="바탕체" w:hAnsi="바탕체" w:cs="바탕체"/>
          <w:b/>
          <w:color w:val="FF0000"/>
          <w:lang w:eastAsia="ko-KR"/>
        </w:rPr>
      </w:pPr>
      <w:r w:rsidRPr="008B2D3D">
        <w:rPr>
          <w:rFonts w:ascii="바탕체" w:eastAsia="바탕체" w:hAnsi="바탕체" w:cs="바탕체"/>
          <w:b/>
          <w:color w:val="FF0000"/>
          <w:lang w:eastAsia="ko-KR"/>
        </w:rPr>
        <w:fldChar w:fldCharType="begin"/>
      </w:r>
      <w:r w:rsidRPr="008B2D3D">
        <w:rPr>
          <w:b/>
          <w:color w:val="FF0000"/>
          <w:lang w:eastAsia="ko-KR"/>
        </w:rPr>
        <w:instrText xml:space="preserve"> REF _Ref32586948 \h </w:instrText>
      </w:r>
      <w:r w:rsidRPr="008B2D3D">
        <w:rPr>
          <w:rFonts w:ascii="바탕체" w:eastAsia="바탕체" w:hAnsi="바탕체" w:cs="바탕체"/>
          <w:b/>
          <w:color w:val="FF0000"/>
          <w:lang w:eastAsia="ko-KR"/>
        </w:rPr>
      </w:r>
      <w:r>
        <w:rPr>
          <w:rFonts w:ascii="바탕체" w:eastAsia="바탕체" w:hAnsi="바탕체" w:cs="바탕체"/>
          <w:b/>
          <w:color w:val="FF0000"/>
          <w:lang w:eastAsia="ko-KR"/>
        </w:rPr>
        <w:instrText xml:space="preserve"> \* MERGEFORMAT </w:instrText>
      </w:r>
      <w:r w:rsidRPr="008B2D3D">
        <w:rPr>
          <w:rFonts w:ascii="바탕체" w:eastAsia="바탕체" w:hAnsi="바탕체" w:cs="바탕체"/>
          <w:b/>
          <w:color w:val="FF0000"/>
          <w:lang w:eastAsia="ko-KR"/>
        </w:rPr>
        <w:fldChar w:fldCharType="separate"/>
      </w:r>
      <w:r w:rsidRPr="008B2D3D">
        <w:rPr>
          <w:b/>
          <w:i/>
        </w:rPr>
        <w:t xml:space="preserve">Proposal </w:t>
      </w:r>
      <w:r w:rsidRPr="008B2D3D">
        <w:rPr>
          <w:b/>
          <w:i/>
          <w:noProof/>
        </w:rPr>
        <w:t>4</w:t>
      </w:r>
      <w:r w:rsidRPr="008B2D3D">
        <w:rPr>
          <w:b/>
          <w:i/>
        </w:rPr>
        <w:t>: CRC length of the 2</w:t>
      </w:r>
      <w:r w:rsidRPr="008B2D3D">
        <w:rPr>
          <w:b/>
          <w:i/>
          <w:vertAlign w:val="superscript"/>
        </w:rPr>
        <w:t>nd</w:t>
      </w:r>
      <w:r w:rsidRPr="008B2D3D">
        <w:rPr>
          <w:b/>
          <w:i/>
        </w:rPr>
        <w:t>-stage SCI is 24 bits.</w:t>
      </w:r>
      <w:r w:rsidRPr="008B2D3D">
        <w:rPr>
          <w:rFonts w:ascii="바탕체" w:eastAsia="바탕체" w:hAnsi="바탕체" w:cs="바탕체"/>
          <w:b/>
          <w:color w:val="FF0000"/>
          <w:lang w:eastAsia="ko-KR"/>
        </w:rPr>
        <w:fldChar w:fldCharType="end"/>
      </w:r>
    </w:p>
    <w:p w14:paraId="041E9F77" w14:textId="27D8B226" w:rsidR="008B2D3D" w:rsidRPr="008B2D3D" w:rsidRDefault="008B2D3D" w:rsidP="008B2D3D">
      <w:pPr>
        <w:pStyle w:val="Style1"/>
        <w:spacing w:after="120" w:line="360" w:lineRule="auto"/>
        <w:ind w:left="851" w:hangingChars="425" w:hanging="851"/>
        <w:rPr>
          <w:rFonts w:ascii="바탕체" w:eastAsia="바탕체" w:hAnsi="바탕체" w:cs="바탕체"/>
          <w:b/>
          <w:color w:val="FF0000"/>
          <w:lang w:eastAsia="ko-KR"/>
        </w:rPr>
      </w:pPr>
      <w:r w:rsidRPr="008B2D3D">
        <w:rPr>
          <w:rFonts w:ascii="바탕체" w:eastAsia="바탕체" w:hAnsi="바탕체" w:cs="바탕체"/>
          <w:b/>
          <w:color w:val="FF0000"/>
          <w:lang w:eastAsia="ko-KR"/>
        </w:rPr>
        <w:fldChar w:fldCharType="begin"/>
      </w:r>
      <w:r w:rsidRPr="008B2D3D">
        <w:rPr>
          <w:b/>
          <w:color w:val="FF0000"/>
          <w:lang w:eastAsia="ko-KR"/>
        </w:rPr>
        <w:instrText xml:space="preserve"> REF _Ref32586950 \h </w:instrText>
      </w:r>
      <w:r w:rsidRPr="008B2D3D">
        <w:rPr>
          <w:rFonts w:ascii="바탕체" w:eastAsia="바탕체" w:hAnsi="바탕체" w:cs="바탕체"/>
          <w:b/>
          <w:color w:val="FF0000"/>
          <w:lang w:eastAsia="ko-KR"/>
        </w:rPr>
      </w:r>
      <w:r>
        <w:rPr>
          <w:rFonts w:ascii="바탕체" w:eastAsia="바탕체" w:hAnsi="바탕체" w:cs="바탕체"/>
          <w:b/>
          <w:color w:val="FF0000"/>
          <w:lang w:eastAsia="ko-KR"/>
        </w:rPr>
        <w:instrText xml:space="preserve"> \* MERGEFORMAT </w:instrText>
      </w:r>
      <w:r w:rsidRPr="008B2D3D">
        <w:rPr>
          <w:rFonts w:ascii="바탕체" w:eastAsia="바탕체" w:hAnsi="바탕체" w:cs="바탕체"/>
          <w:b/>
          <w:color w:val="FF0000"/>
          <w:lang w:eastAsia="ko-KR"/>
        </w:rPr>
        <w:fldChar w:fldCharType="separate"/>
      </w:r>
      <w:r w:rsidRPr="008B2D3D">
        <w:rPr>
          <w:b/>
          <w:i/>
        </w:rPr>
        <w:t xml:space="preserve">Proposal </w:t>
      </w:r>
      <w:r w:rsidRPr="008B2D3D">
        <w:rPr>
          <w:b/>
          <w:i/>
          <w:noProof/>
        </w:rPr>
        <w:t>5</w:t>
      </w:r>
      <w:r w:rsidRPr="008B2D3D">
        <w:rPr>
          <w:b/>
          <w:i/>
        </w:rPr>
        <w:t>: SCI indicator to indicate between groupcast Option 1 and groupcast Option 2 is in the 2</w:t>
      </w:r>
      <w:r w:rsidRPr="008B2D3D">
        <w:rPr>
          <w:b/>
          <w:i/>
          <w:vertAlign w:val="superscript"/>
        </w:rPr>
        <w:t>nd</w:t>
      </w:r>
      <w:r w:rsidRPr="008B2D3D">
        <w:rPr>
          <w:b/>
          <w:i/>
        </w:rPr>
        <w:t>-stage SCI.</w:t>
      </w:r>
      <w:r w:rsidRPr="008B2D3D">
        <w:rPr>
          <w:rFonts w:ascii="바탕체" w:eastAsia="바탕체" w:hAnsi="바탕체" w:cs="바탕체"/>
          <w:b/>
          <w:color w:val="FF0000"/>
          <w:lang w:eastAsia="ko-KR"/>
        </w:rPr>
        <w:fldChar w:fldCharType="end"/>
      </w:r>
    </w:p>
    <w:p w14:paraId="023BBE12" w14:textId="3F372336" w:rsidR="008B2D3D" w:rsidRPr="008B2D3D" w:rsidRDefault="008B2D3D" w:rsidP="008B2D3D">
      <w:pPr>
        <w:pStyle w:val="Style1"/>
        <w:spacing w:after="120" w:line="360" w:lineRule="auto"/>
        <w:ind w:left="851" w:hangingChars="425" w:hanging="851"/>
        <w:rPr>
          <w:rFonts w:ascii="바탕체" w:eastAsia="바탕체" w:hAnsi="바탕체" w:cs="바탕체"/>
          <w:b/>
          <w:color w:val="FF0000"/>
          <w:lang w:eastAsia="ko-KR"/>
        </w:rPr>
      </w:pPr>
      <w:r w:rsidRPr="008B2D3D">
        <w:rPr>
          <w:rFonts w:ascii="바탕체" w:eastAsia="바탕체" w:hAnsi="바탕체" w:cs="바탕체"/>
          <w:b/>
          <w:color w:val="FF0000"/>
          <w:lang w:eastAsia="ko-KR"/>
        </w:rPr>
        <w:fldChar w:fldCharType="begin"/>
      </w:r>
      <w:r w:rsidRPr="008B2D3D">
        <w:rPr>
          <w:b/>
          <w:color w:val="FF0000"/>
          <w:lang w:eastAsia="ko-KR"/>
        </w:rPr>
        <w:instrText xml:space="preserve"> REF _Ref37486870 \h </w:instrText>
      </w:r>
      <w:r w:rsidRPr="008B2D3D">
        <w:rPr>
          <w:rFonts w:ascii="바탕체" w:eastAsia="바탕체" w:hAnsi="바탕체" w:cs="바탕체"/>
          <w:b/>
          <w:color w:val="FF0000"/>
          <w:lang w:eastAsia="ko-KR"/>
        </w:rPr>
      </w:r>
      <w:r>
        <w:rPr>
          <w:rFonts w:ascii="바탕체" w:eastAsia="바탕체" w:hAnsi="바탕체" w:cs="바탕체"/>
          <w:b/>
          <w:color w:val="FF0000"/>
          <w:lang w:eastAsia="ko-KR"/>
        </w:rPr>
        <w:instrText xml:space="preserve"> \* MERGEFORMAT </w:instrText>
      </w:r>
      <w:r w:rsidRPr="008B2D3D">
        <w:rPr>
          <w:rFonts w:ascii="바탕체" w:eastAsia="바탕체" w:hAnsi="바탕체" w:cs="바탕체"/>
          <w:b/>
          <w:color w:val="FF0000"/>
          <w:lang w:eastAsia="ko-KR"/>
        </w:rPr>
        <w:fldChar w:fldCharType="separate"/>
      </w:r>
      <w:r w:rsidRPr="008B2D3D">
        <w:rPr>
          <w:b/>
          <w:i/>
        </w:rPr>
        <w:t xml:space="preserve">Proposal </w:t>
      </w:r>
      <w:r w:rsidRPr="008B2D3D">
        <w:rPr>
          <w:b/>
          <w:i/>
          <w:noProof/>
        </w:rPr>
        <w:t>6</w:t>
      </w:r>
      <w:r w:rsidRPr="008B2D3D">
        <w:rPr>
          <w:b/>
          <w:i/>
        </w:rPr>
        <w:t>. Define multiple sets of Beta offset values and use one of them depending on modulation order and/or number of layers indicated by SCI format 0-1.</w:t>
      </w:r>
      <w:r w:rsidRPr="008B2D3D">
        <w:rPr>
          <w:rFonts w:ascii="바탕체" w:eastAsia="바탕체" w:hAnsi="바탕체" w:cs="바탕체"/>
          <w:b/>
          <w:color w:val="FF0000"/>
          <w:lang w:eastAsia="ko-KR"/>
        </w:rPr>
        <w:fldChar w:fldCharType="end"/>
      </w:r>
    </w:p>
    <w:p w14:paraId="30E239A3" w14:textId="414EAC6D" w:rsidR="008B2D3D" w:rsidRPr="008B2D3D" w:rsidRDefault="008B2D3D" w:rsidP="008B2D3D">
      <w:pPr>
        <w:pStyle w:val="Style1"/>
        <w:spacing w:after="120" w:line="360" w:lineRule="auto"/>
        <w:ind w:left="851" w:hangingChars="425" w:hanging="851"/>
        <w:rPr>
          <w:rFonts w:ascii="바탕체" w:eastAsia="바탕체" w:hAnsi="바탕체" w:cs="바탕체"/>
          <w:b/>
          <w:color w:val="FF0000"/>
          <w:lang w:eastAsia="ko-KR"/>
        </w:rPr>
      </w:pPr>
      <w:r w:rsidRPr="008B2D3D">
        <w:rPr>
          <w:rFonts w:ascii="바탕체" w:eastAsia="바탕체" w:hAnsi="바탕체" w:cs="바탕체"/>
          <w:b/>
          <w:color w:val="FF0000"/>
          <w:lang w:eastAsia="ko-KR"/>
        </w:rPr>
        <w:fldChar w:fldCharType="begin"/>
      </w:r>
      <w:r w:rsidRPr="008B2D3D">
        <w:rPr>
          <w:b/>
          <w:color w:val="FF0000"/>
          <w:lang w:eastAsia="ko-KR"/>
        </w:rPr>
        <w:instrText xml:space="preserve"> REF _Ref37486874 \h </w:instrText>
      </w:r>
      <w:r w:rsidRPr="008B2D3D">
        <w:rPr>
          <w:rFonts w:ascii="바탕체" w:eastAsia="바탕체" w:hAnsi="바탕체" w:cs="바탕체"/>
          <w:b/>
          <w:color w:val="FF0000"/>
          <w:lang w:eastAsia="ko-KR"/>
        </w:rPr>
      </w:r>
      <w:r>
        <w:rPr>
          <w:rFonts w:ascii="바탕체" w:eastAsia="바탕체" w:hAnsi="바탕체" w:cs="바탕체"/>
          <w:b/>
          <w:color w:val="FF0000"/>
          <w:lang w:eastAsia="ko-KR"/>
        </w:rPr>
        <w:instrText xml:space="preserve"> \* MERGEFORMAT </w:instrText>
      </w:r>
      <w:r w:rsidRPr="008B2D3D">
        <w:rPr>
          <w:rFonts w:ascii="바탕체" w:eastAsia="바탕체" w:hAnsi="바탕체" w:cs="바탕체"/>
          <w:b/>
          <w:color w:val="FF0000"/>
          <w:lang w:eastAsia="ko-KR"/>
        </w:rPr>
        <w:fldChar w:fldCharType="separate"/>
      </w:r>
      <w:r w:rsidRPr="008B2D3D">
        <w:rPr>
          <w:b/>
          <w:i/>
        </w:rPr>
        <w:t xml:space="preserve">Proposal </w:t>
      </w:r>
      <w:r w:rsidRPr="008B2D3D">
        <w:rPr>
          <w:b/>
          <w:i/>
          <w:noProof/>
        </w:rPr>
        <w:t>7</w:t>
      </w:r>
      <w:r w:rsidRPr="008B2D3D">
        <w:rPr>
          <w:b/>
          <w:i/>
        </w:rPr>
        <w:t>: Remove the parts related to two-layer mapping of 2</w:t>
      </w:r>
      <w:r w:rsidRPr="008B2D3D">
        <w:rPr>
          <w:b/>
          <w:i/>
          <w:vertAlign w:val="superscript"/>
        </w:rPr>
        <w:t>nd</w:t>
      </w:r>
      <w:r w:rsidRPr="008B2D3D">
        <w:rPr>
          <w:b/>
          <w:i/>
        </w:rPr>
        <w:t xml:space="preserve"> SCI mapping except the part of </w:t>
      </w:r>
      <m:oMath>
        <m:sSup>
          <m:sSupPr>
            <m:ctrlPr>
              <w:rPr>
                <w:rFonts w:ascii="Cambria Math" w:hAnsi="Cambria Math"/>
                <w:b/>
                <w:i/>
              </w:rPr>
            </m:ctrlPr>
          </m:sSupPr>
          <m:e>
            <m:r>
              <m:rPr>
                <m:sty m:val="bi"/>
              </m:rPr>
              <w:rPr>
                <w:rFonts w:ascii="Cambria Math" w:hAnsi="Cambria Math"/>
              </w:rPr>
              <m:t>d</m:t>
            </m:r>
          </m:e>
          <m:sup>
            <m:r>
              <m:rPr>
                <m:sty m:val="bi"/>
              </m:rPr>
              <w:rPr>
                <w:rFonts w:ascii="Cambria Math" w:hAnsi="Cambria Math"/>
              </w:rPr>
              <m:t>(q)</m:t>
            </m:r>
          </m:sup>
        </m:sSup>
        <m:d>
          <m:dPr>
            <m:ctrlPr>
              <w:rPr>
                <w:rFonts w:ascii="Cambria Math" w:hAnsi="Cambria Math"/>
                <w:b/>
                <w:i/>
              </w:rPr>
            </m:ctrlPr>
          </m:dPr>
          <m:e>
            <m:r>
              <m:rPr>
                <m:sty m:val="bi"/>
              </m:rPr>
              <w:rPr>
                <w:rFonts w:ascii="Cambria Math" w:hAnsi="Cambria Math"/>
              </w:rPr>
              <m:t>2</m:t>
            </m:r>
            <m:r>
              <m:rPr>
                <m:sty m:val="bi"/>
              </m:rPr>
              <w:rPr>
                <w:rFonts w:ascii="Cambria Math" w:hAnsi="Cambria Math"/>
              </w:rPr>
              <m:t>i</m:t>
            </m:r>
          </m:e>
        </m:d>
        <m:r>
          <m:rPr>
            <m:sty m:val="bi"/>
          </m:rPr>
          <w:rPr>
            <w:rFonts w:ascii="Cambria Math" w:hAnsi="Cambria Math"/>
          </w:rPr>
          <m:t xml:space="preserve">, </m:t>
        </m:r>
        <m:sSup>
          <m:sSupPr>
            <m:ctrlPr>
              <w:rPr>
                <w:rFonts w:ascii="Cambria Math" w:hAnsi="Cambria Math"/>
                <w:b/>
                <w:i/>
              </w:rPr>
            </m:ctrlPr>
          </m:sSupPr>
          <m:e>
            <m:r>
              <m:rPr>
                <m:sty m:val="bi"/>
              </m:rPr>
              <w:rPr>
                <w:rFonts w:ascii="Cambria Math" w:hAnsi="Cambria Math"/>
              </w:rPr>
              <m:t>d</m:t>
            </m:r>
          </m:e>
          <m:sup>
            <m:r>
              <m:rPr>
                <m:sty m:val="bi"/>
              </m:rPr>
              <w:rPr>
                <w:rFonts w:ascii="Cambria Math" w:hAnsi="Cambria Math"/>
              </w:rPr>
              <m:t>(q)</m:t>
            </m:r>
          </m:sup>
        </m:sSup>
        <m:d>
          <m:dPr>
            <m:ctrlPr>
              <w:rPr>
                <w:rFonts w:ascii="Cambria Math" w:hAnsi="Cambria Math"/>
                <w:b/>
                <w:i/>
              </w:rPr>
            </m:ctrlPr>
          </m:dPr>
          <m:e>
            <m:r>
              <m:rPr>
                <m:sty m:val="bi"/>
              </m:rPr>
              <w:rPr>
                <w:rFonts w:ascii="Cambria Math" w:hAnsi="Cambria Math"/>
              </w:rPr>
              <m:t>2</m:t>
            </m:r>
            <m:r>
              <m:rPr>
                <m:sty m:val="bi"/>
              </m:rPr>
              <w:rPr>
                <w:rFonts w:ascii="Cambria Math" w:hAnsi="Cambria Math"/>
              </w:rPr>
              <m:t>i+1</m:t>
            </m:r>
          </m:e>
        </m:d>
      </m:oMath>
      <w:r w:rsidRPr="008B2D3D">
        <w:rPr>
          <w:b/>
          <w:i/>
        </w:rPr>
        <w:t xml:space="preserve"> for </w:t>
      </w:r>
      <m:oMath>
        <m:r>
          <m:rPr>
            <m:sty m:val="bi"/>
          </m:rPr>
          <w:rPr>
            <w:rFonts w:ascii="Cambria Math" w:hAnsi="Cambria Math"/>
          </w:rPr>
          <m:t>υ=2</m:t>
        </m:r>
      </m:oMath>
      <w:r w:rsidRPr="008B2D3D">
        <w:rPr>
          <w:b/>
          <w:i/>
        </w:rPr>
        <w:t>, i.e., adopt TPs in Appendices A and B.</w:t>
      </w:r>
      <w:r w:rsidRPr="008B2D3D">
        <w:rPr>
          <w:rFonts w:ascii="바탕체" w:eastAsia="바탕체" w:hAnsi="바탕체" w:cs="바탕체"/>
          <w:b/>
          <w:color w:val="FF0000"/>
          <w:lang w:eastAsia="ko-KR"/>
        </w:rPr>
        <w:fldChar w:fldCharType="end"/>
      </w:r>
    </w:p>
    <w:p w14:paraId="4E161997" w14:textId="53827E99" w:rsidR="008B2D3D" w:rsidRPr="008B2D3D" w:rsidRDefault="008B2D3D" w:rsidP="008B2D3D">
      <w:pPr>
        <w:pStyle w:val="Style1"/>
        <w:spacing w:after="120" w:line="360" w:lineRule="auto"/>
        <w:ind w:left="851" w:hangingChars="425" w:hanging="851"/>
        <w:rPr>
          <w:rFonts w:ascii="바탕체" w:eastAsia="바탕체" w:hAnsi="바탕체" w:cs="바탕체"/>
          <w:b/>
          <w:color w:val="FF0000"/>
          <w:lang w:eastAsia="ko-KR"/>
        </w:rPr>
      </w:pPr>
      <w:r w:rsidRPr="008B2D3D">
        <w:rPr>
          <w:rFonts w:ascii="바탕체" w:eastAsia="바탕체" w:hAnsi="바탕체" w:cs="바탕체"/>
          <w:b/>
          <w:color w:val="FF0000"/>
          <w:lang w:eastAsia="ko-KR"/>
        </w:rPr>
        <w:fldChar w:fldCharType="begin"/>
      </w:r>
      <w:r w:rsidRPr="008B2D3D">
        <w:rPr>
          <w:b/>
          <w:color w:val="FF0000"/>
          <w:lang w:eastAsia="ko-KR"/>
        </w:rPr>
        <w:instrText xml:space="preserve"> REF _Ref40450521 \h </w:instrText>
      </w:r>
      <w:r w:rsidRPr="008B2D3D">
        <w:rPr>
          <w:rFonts w:ascii="바탕체" w:eastAsia="바탕체" w:hAnsi="바탕체" w:cs="바탕체"/>
          <w:b/>
          <w:color w:val="FF0000"/>
          <w:lang w:eastAsia="ko-KR"/>
        </w:rPr>
      </w:r>
      <w:r>
        <w:rPr>
          <w:rFonts w:ascii="바탕체" w:eastAsia="바탕체" w:hAnsi="바탕체" w:cs="바탕체"/>
          <w:b/>
          <w:color w:val="FF0000"/>
          <w:lang w:eastAsia="ko-KR"/>
        </w:rPr>
        <w:instrText xml:space="preserve"> \* MERGEFORMAT </w:instrText>
      </w:r>
      <w:r w:rsidRPr="008B2D3D">
        <w:rPr>
          <w:rFonts w:ascii="바탕체" w:eastAsia="바탕체" w:hAnsi="바탕체" w:cs="바탕체"/>
          <w:b/>
          <w:color w:val="FF0000"/>
          <w:lang w:eastAsia="ko-KR"/>
        </w:rPr>
        <w:fldChar w:fldCharType="separate"/>
      </w:r>
      <w:r w:rsidRPr="008B2D3D">
        <w:rPr>
          <w:b/>
          <w:i/>
        </w:rPr>
        <w:t xml:space="preserve">Proposal </w:t>
      </w:r>
      <w:r w:rsidRPr="008B2D3D">
        <w:rPr>
          <w:b/>
          <w:i/>
          <w:noProof/>
        </w:rPr>
        <w:t>8</w:t>
      </w:r>
      <w:r w:rsidRPr="008B2D3D">
        <w:rPr>
          <w:b/>
          <w:i/>
        </w:rPr>
        <w:t xml:space="preserve">: Update the calculation of </w:t>
      </w:r>
      <m:oMath>
        <m:sSubSup>
          <m:sSubSupPr>
            <m:ctrlPr>
              <w:rPr>
                <w:rFonts w:ascii="Cambria Math" w:hAnsi="Cambria Math"/>
                <w:b/>
                <w:i/>
                <w:lang w:eastAsia="ko-KR"/>
              </w:rPr>
            </m:ctrlPr>
          </m:sSubSupPr>
          <m:e>
            <m:r>
              <m:rPr>
                <m:sty m:val="bi"/>
              </m:rPr>
              <w:rPr>
                <w:rFonts w:ascii="Cambria Math" w:hAnsi="Cambria Math"/>
                <w:lang w:eastAsia="ko-KR"/>
              </w:rPr>
              <m:t>Q</m:t>
            </m:r>
          </m:e>
          <m:sub>
            <m:r>
              <m:rPr>
                <m:sty m:val="bi"/>
              </m:rPr>
              <w:rPr>
                <w:rFonts w:ascii="Cambria Math" w:hAnsi="Cambria Math"/>
                <w:lang w:eastAsia="ko-KR"/>
              </w:rPr>
              <m:t>SCI</m:t>
            </m:r>
            <m:r>
              <m:rPr>
                <m:sty m:val="bi"/>
              </m:rPr>
              <w:rPr>
                <w:rFonts w:ascii="Cambria Math" w:hAnsi="Cambria Math"/>
                <w:lang w:val="fr-FR" w:eastAsia="ko-KR"/>
              </w:rPr>
              <m:t>2</m:t>
            </m:r>
          </m:sub>
          <m:sup>
            <m:r>
              <m:rPr>
                <m:sty m:val="bi"/>
              </m:rPr>
              <w:rPr>
                <w:rFonts w:ascii="Cambria Math" w:hAnsi="Cambria Math" w:hint="eastAsia"/>
                <w:lang w:val="fr-FR" w:eastAsia="ko-KR"/>
              </w:rPr>
              <m:t>'</m:t>
            </m:r>
          </m:sup>
        </m:sSubSup>
      </m:oMath>
      <w:r w:rsidRPr="008B2D3D">
        <w:rPr>
          <w:rFonts w:eastAsiaTheme="minorEastAsia" w:hint="eastAsia"/>
          <w:b/>
          <w:i/>
          <w:lang w:eastAsia="ko-KR"/>
        </w:rPr>
        <w:t xml:space="preserve"> </w:t>
      </w:r>
      <w:r w:rsidRPr="008B2D3D">
        <w:rPr>
          <w:rFonts w:eastAsiaTheme="minorEastAsia"/>
          <w:b/>
          <w:i/>
          <w:lang w:eastAsia="ko-KR"/>
        </w:rPr>
        <w:t>as</w:t>
      </w:r>
      <w:bookmarkStart w:id="14" w:name="_GoBack"/>
      <w:bookmarkEnd w:id="14"/>
      <w:r w:rsidRPr="008B2D3D">
        <w:rPr>
          <w:rFonts w:eastAsiaTheme="minorEastAsia" w:hint="eastAsia"/>
          <w:b/>
          <w:i/>
          <w:lang w:eastAsia="ko-KR"/>
        </w:rPr>
        <w:t xml:space="preserve"> </w:t>
      </w:r>
      <m:oMath>
        <m:sSubSup>
          <m:sSubSupPr>
            <m:ctrlPr>
              <w:rPr>
                <w:rFonts w:ascii="Cambria Math" w:hAnsi="Cambria Math"/>
                <w:b/>
                <w:i/>
                <w:lang w:eastAsia="ko-KR"/>
              </w:rPr>
            </m:ctrlPr>
          </m:sSubSupPr>
          <m:e>
            <m:r>
              <m:rPr>
                <m:sty m:val="bi"/>
              </m:rPr>
              <w:rPr>
                <w:rFonts w:ascii="Cambria Math" w:hAnsi="Cambria Math"/>
                <w:lang w:eastAsia="ko-KR"/>
              </w:rPr>
              <m:t>Q</m:t>
            </m:r>
          </m:e>
          <m:sub>
            <m:r>
              <m:rPr>
                <m:sty m:val="bi"/>
              </m:rPr>
              <w:rPr>
                <w:rFonts w:ascii="Cambria Math" w:hAnsi="Cambria Math"/>
                <w:lang w:eastAsia="ko-KR"/>
              </w:rPr>
              <m:t>SCI</m:t>
            </m:r>
            <m:r>
              <m:rPr>
                <m:sty m:val="bi"/>
              </m:rPr>
              <w:rPr>
                <w:rFonts w:ascii="Cambria Math" w:hAnsi="Cambria Math"/>
                <w:lang w:val="fr-FR" w:eastAsia="ko-KR"/>
              </w:rPr>
              <m:t>2</m:t>
            </m:r>
          </m:sub>
          <m:sup>
            <m:r>
              <m:rPr>
                <m:sty m:val="bi"/>
              </m:rPr>
              <w:rPr>
                <w:rFonts w:ascii="Cambria Math" w:hAnsi="Cambria Math" w:hint="eastAsia"/>
                <w:lang w:val="fr-FR" w:eastAsia="ko-KR"/>
              </w:rPr>
              <m:t>'</m:t>
            </m:r>
          </m:sup>
        </m:sSubSup>
        <m:r>
          <m:rPr>
            <m:sty m:val="bi"/>
          </m:rPr>
          <w:rPr>
            <w:rFonts w:ascii="Cambria Math" w:hAnsi="Cambria Math"/>
            <w:lang w:val="fr-FR" w:eastAsia="ko-KR"/>
          </w:rPr>
          <m:t>=</m:t>
        </m:r>
        <m:r>
          <m:rPr>
            <m:nor/>
          </m:rPr>
          <w:rPr>
            <w:b/>
            <w:i/>
            <w:lang w:val="fr-FR" w:eastAsia="ko-KR"/>
          </w:rPr>
          <m:t>min</m:t>
        </m:r>
        <m:d>
          <m:dPr>
            <m:begChr m:val="{"/>
            <m:endChr m:val="}"/>
            <m:ctrlPr>
              <w:rPr>
                <w:rFonts w:ascii="Cambria Math" w:hAnsi="Cambria Math"/>
                <w:b/>
                <w:i/>
                <w:iCs/>
                <w:lang w:eastAsia="ko-KR"/>
              </w:rPr>
            </m:ctrlPr>
          </m:dPr>
          <m:e>
            <m:d>
              <m:dPr>
                <m:begChr m:val="⌈"/>
                <m:endChr m:val="⌉"/>
                <m:ctrlPr>
                  <w:rPr>
                    <w:rFonts w:ascii="Cambria Math" w:hAnsi="Cambria Math"/>
                    <w:b/>
                    <w:i/>
                    <w:iCs/>
                    <w:lang w:eastAsia="ko-KR"/>
                  </w:rPr>
                </m:ctrlPr>
              </m:dPr>
              <m:e>
                <m:f>
                  <m:fPr>
                    <m:ctrlPr>
                      <w:rPr>
                        <w:rFonts w:ascii="Cambria Math" w:hAnsi="Cambria Math"/>
                        <w:b/>
                        <w:i/>
                        <w:iCs/>
                        <w:lang w:eastAsia="ko-KR"/>
                      </w:rPr>
                    </m:ctrlPr>
                  </m:fPr>
                  <m:num>
                    <m:d>
                      <m:dPr>
                        <m:ctrlPr>
                          <w:rPr>
                            <w:rFonts w:ascii="Cambria Math" w:hAnsi="Cambria Math"/>
                            <w:b/>
                            <w:i/>
                            <w:iCs/>
                            <w:lang w:eastAsia="ko-KR"/>
                          </w:rPr>
                        </m:ctrlPr>
                      </m:dPr>
                      <m:e>
                        <m:sSub>
                          <m:sSubPr>
                            <m:ctrlPr>
                              <w:rPr>
                                <w:rFonts w:ascii="Cambria Math" w:hAnsi="Cambria Math"/>
                                <w:b/>
                                <w:i/>
                                <w:iCs/>
                                <w:lang w:eastAsia="ko-KR"/>
                              </w:rPr>
                            </m:ctrlPr>
                          </m:sSubPr>
                          <m:e>
                            <m:r>
                              <m:rPr>
                                <m:sty m:val="bi"/>
                              </m:rPr>
                              <w:rPr>
                                <w:rFonts w:ascii="Cambria Math" w:hAnsi="Cambria Math"/>
                                <w:lang w:eastAsia="ko-KR"/>
                              </w:rPr>
                              <m:t>O</m:t>
                            </m:r>
                          </m:e>
                          <m:sub>
                            <m:r>
                              <m:rPr>
                                <m:sty m:val="bi"/>
                              </m:rPr>
                              <w:rPr>
                                <w:rFonts w:ascii="Cambria Math" w:hAnsi="Cambria Math"/>
                                <w:lang w:eastAsia="ko-KR"/>
                              </w:rPr>
                              <m:t>SCI</m:t>
                            </m:r>
                            <m:r>
                              <m:rPr>
                                <m:sty m:val="bi"/>
                              </m:rPr>
                              <w:rPr>
                                <w:rFonts w:ascii="Cambria Math" w:hAnsi="Cambria Math"/>
                                <w:lang w:val="fr-FR" w:eastAsia="ko-KR"/>
                              </w:rPr>
                              <m:t>2</m:t>
                            </m:r>
                          </m:sub>
                        </m:sSub>
                        <m:r>
                          <m:rPr>
                            <m:sty m:val="bi"/>
                          </m:rPr>
                          <w:rPr>
                            <w:rFonts w:ascii="Cambria Math" w:hAnsi="Cambria Math"/>
                            <w:lang w:val="fr-FR" w:eastAsia="ko-KR"/>
                          </w:rPr>
                          <m:t>+</m:t>
                        </m:r>
                        <m:sSub>
                          <m:sSubPr>
                            <m:ctrlPr>
                              <w:rPr>
                                <w:rFonts w:ascii="Cambria Math" w:hAnsi="Cambria Math"/>
                                <w:b/>
                                <w:i/>
                                <w:iCs/>
                                <w:lang w:eastAsia="ko-KR"/>
                              </w:rPr>
                            </m:ctrlPr>
                          </m:sSubPr>
                          <m:e>
                            <m:r>
                              <m:rPr>
                                <m:sty m:val="bi"/>
                              </m:rPr>
                              <w:rPr>
                                <w:rFonts w:ascii="Cambria Math" w:hAnsi="Cambria Math"/>
                                <w:lang w:eastAsia="ko-KR"/>
                              </w:rPr>
                              <m:t>L</m:t>
                            </m:r>
                          </m:e>
                          <m:sub>
                            <m:r>
                              <m:rPr>
                                <m:sty m:val="bi"/>
                              </m:rPr>
                              <w:rPr>
                                <w:rFonts w:ascii="Cambria Math" w:hAnsi="Cambria Math"/>
                                <w:lang w:eastAsia="ko-KR"/>
                              </w:rPr>
                              <m:t>SCI</m:t>
                            </m:r>
                            <m:r>
                              <m:rPr>
                                <m:sty m:val="bi"/>
                              </m:rPr>
                              <w:rPr>
                                <w:rFonts w:ascii="Cambria Math" w:hAnsi="Cambria Math"/>
                                <w:lang w:val="fr-FR" w:eastAsia="ko-KR"/>
                              </w:rPr>
                              <m:t>2</m:t>
                            </m:r>
                          </m:sub>
                        </m:sSub>
                      </m:e>
                    </m:d>
                    <m:r>
                      <m:rPr>
                        <m:sty m:val="bi"/>
                      </m:rPr>
                      <w:rPr>
                        <w:rFonts w:ascii="Cambria Math" w:hAnsi="Cambria Math"/>
                        <w:lang w:val="fr-FR" w:eastAsia="ko-KR"/>
                      </w:rPr>
                      <m:t>∙</m:t>
                    </m:r>
                    <m:sSubSup>
                      <m:sSubSupPr>
                        <m:ctrlPr>
                          <w:rPr>
                            <w:rFonts w:ascii="Cambria Math" w:hAnsi="Cambria Math"/>
                            <w:b/>
                            <w:i/>
                            <w:iCs/>
                            <w:lang w:eastAsia="ko-KR"/>
                          </w:rPr>
                        </m:ctrlPr>
                      </m:sSubSupPr>
                      <m:e>
                        <m:r>
                          <m:rPr>
                            <m:sty m:val="bi"/>
                          </m:rPr>
                          <w:rPr>
                            <w:rFonts w:ascii="Cambria Math" w:hAnsi="Cambria Math"/>
                            <w:lang w:eastAsia="ko-KR"/>
                          </w:rPr>
                          <m:t>β</m:t>
                        </m:r>
                      </m:e>
                      <m:sub>
                        <m:r>
                          <m:rPr>
                            <m:sty m:val="bi"/>
                          </m:rPr>
                          <w:rPr>
                            <w:rFonts w:ascii="Cambria Math" w:hAnsi="Cambria Math"/>
                            <w:lang w:eastAsia="ko-KR"/>
                          </w:rPr>
                          <m:t>offset</m:t>
                        </m:r>
                      </m:sub>
                      <m:sup>
                        <m:r>
                          <m:rPr>
                            <m:sty m:val="bi"/>
                          </m:rPr>
                          <w:rPr>
                            <w:rFonts w:ascii="Cambria Math" w:hAnsi="Cambria Math"/>
                            <w:lang w:eastAsia="ko-KR"/>
                          </w:rPr>
                          <m:t>SCI</m:t>
                        </m:r>
                        <m:r>
                          <m:rPr>
                            <m:sty m:val="bi"/>
                          </m:rPr>
                          <w:rPr>
                            <w:rFonts w:ascii="Cambria Math" w:hAnsi="Cambria Math"/>
                            <w:lang w:val="fr-FR" w:eastAsia="ko-KR"/>
                          </w:rPr>
                          <m:t>2</m:t>
                        </m:r>
                      </m:sup>
                    </m:sSubSup>
                  </m:num>
                  <m:den>
                    <m:r>
                      <m:rPr>
                        <m:sty m:val="bi"/>
                      </m:rPr>
                      <w:rPr>
                        <w:rFonts w:ascii="Cambria Math" w:hAnsi="Cambria Math"/>
                        <w:lang w:eastAsia="ko-KR"/>
                      </w:rPr>
                      <m:t>R∙</m:t>
                    </m:r>
                    <m:sSub>
                      <m:sSubPr>
                        <m:ctrlPr>
                          <w:rPr>
                            <w:rFonts w:ascii="Cambria Math" w:hAnsi="Cambria Math"/>
                            <w:b/>
                            <w:i/>
                            <w:iCs/>
                            <w:lang w:eastAsia="ko-KR"/>
                          </w:rPr>
                        </m:ctrlPr>
                      </m:sSubPr>
                      <m:e>
                        <m:r>
                          <m:rPr>
                            <m:sty m:val="bi"/>
                          </m:rPr>
                          <w:rPr>
                            <w:rFonts w:ascii="Cambria Math" w:hAnsi="Cambria Math"/>
                            <w:lang w:eastAsia="ko-KR"/>
                          </w:rPr>
                          <m:t>Q</m:t>
                        </m:r>
                      </m:e>
                      <m:sub>
                        <m:r>
                          <m:rPr>
                            <m:sty m:val="bi"/>
                          </m:rPr>
                          <w:rPr>
                            <w:rFonts w:ascii="Cambria Math" w:hAnsi="Cambria Math"/>
                            <w:lang w:eastAsia="ko-KR"/>
                          </w:rPr>
                          <m:t>m</m:t>
                        </m:r>
                      </m:sub>
                    </m:sSub>
                  </m:den>
                </m:f>
              </m:e>
            </m:d>
            <m:r>
              <m:rPr>
                <m:sty m:val="bi"/>
              </m:rPr>
              <w:rPr>
                <w:rFonts w:ascii="Cambria Math" w:hAnsi="Cambria Math"/>
                <w:lang w:val="fr-FR" w:eastAsia="ko-KR"/>
              </w:rPr>
              <m:t xml:space="preserve">, </m:t>
            </m:r>
            <m:d>
              <m:dPr>
                <m:begChr m:val="⌈"/>
                <m:endChr m:val="⌉"/>
                <m:ctrlPr>
                  <w:rPr>
                    <w:rFonts w:ascii="Cambria Math" w:hAnsi="Cambria Math"/>
                    <w:b/>
                    <w:i/>
                    <w:iCs/>
                    <w:lang w:eastAsia="ko-KR"/>
                  </w:rPr>
                </m:ctrlPr>
              </m:dPr>
              <m:e>
                <m:r>
                  <m:rPr>
                    <m:sty m:val="bi"/>
                  </m:rPr>
                  <w:rPr>
                    <w:rFonts w:ascii="Cambria Math" w:hAnsi="Cambria Math"/>
                    <w:lang w:eastAsia="ko-KR"/>
                  </w:rPr>
                  <m:t>α</m:t>
                </m:r>
                <m:nary>
                  <m:naryPr>
                    <m:chr m:val="∑"/>
                    <m:limLoc m:val="undOvr"/>
                    <m:ctrlPr>
                      <w:rPr>
                        <w:rFonts w:ascii="Cambria Math" w:hAnsi="Cambria Math"/>
                        <w:b/>
                        <w:i/>
                        <w:lang w:eastAsia="ko-KR"/>
                      </w:rPr>
                    </m:ctrlPr>
                  </m:naryPr>
                  <m:sub>
                    <m:r>
                      <m:rPr>
                        <m:sty m:val="bi"/>
                      </m:rPr>
                      <w:rPr>
                        <w:rFonts w:ascii="Cambria Math" w:hAnsi="Cambria Math"/>
                        <w:lang w:eastAsia="ko-KR"/>
                      </w:rPr>
                      <m:t>l</m:t>
                    </m:r>
                    <m:r>
                      <m:rPr>
                        <m:sty m:val="bi"/>
                      </m:rPr>
                      <w:rPr>
                        <w:rFonts w:ascii="Cambria Math" w:hAnsi="Cambria Math"/>
                        <w:lang w:val="fr-FR" w:eastAsia="ko-KR"/>
                      </w:rPr>
                      <m:t>=0</m:t>
                    </m:r>
                  </m:sub>
                  <m:sup>
                    <m:sSubSup>
                      <m:sSubSupPr>
                        <m:ctrlPr>
                          <w:rPr>
                            <w:rFonts w:ascii="Cambria Math" w:hAnsi="Cambria Math"/>
                            <w:b/>
                            <w:i/>
                            <w:iCs/>
                            <w:lang w:eastAsia="ko-KR"/>
                          </w:rPr>
                        </m:ctrlPr>
                      </m:sSubSupPr>
                      <m:e>
                        <m:r>
                          <m:rPr>
                            <m:sty m:val="bi"/>
                          </m:rPr>
                          <w:rPr>
                            <w:rFonts w:ascii="Cambria Math" w:hAnsi="Cambria Math"/>
                            <w:lang w:eastAsia="ko-KR"/>
                          </w:rPr>
                          <m:t>N</m:t>
                        </m:r>
                      </m:e>
                      <m:sub>
                        <m:r>
                          <m:rPr>
                            <m:sty m:val="bi"/>
                          </m:rPr>
                          <w:rPr>
                            <w:rFonts w:ascii="Cambria Math" w:hAnsi="Cambria Math"/>
                            <w:lang w:eastAsia="ko-KR"/>
                          </w:rPr>
                          <m:t>symbol</m:t>
                        </m:r>
                      </m:sub>
                      <m:sup>
                        <m:r>
                          <m:rPr>
                            <m:sty m:val="bi"/>
                          </m:rPr>
                          <w:rPr>
                            <w:rFonts w:ascii="Cambria Math" w:hAnsi="Cambria Math"/>
                            <w:lang w:eastAsia="ko-KR"/>
                          </w:rPr>
                          <m:t>PSSCH</m:t>
                        </m:r>
                      </m:sup>
                    </m:sSubSup>
                    <m:r>
                      <m:rPr>
                        <m:sty m:val="bi"/>
                      </m:rPr>
                      <w:rPr>
                        <w:rFonts w:ascii="Cambria Math" w:hAnsi="Cambria Math"/>
                        <w:lang w:val="fr-FR" w:eastAsia="ko-KR"/>
                      </w:rPr>
                      <m:t>-1</m:t>
                    </m:r>
                  </m:sup>
                  <m:e>
                    <m:sSubSup>
                      <m:sSubSupPr>
                        <m:ctrlPr>
                          <w:rPr>
                            <w:rFonts w:ascii="Cambria Math" w:hAnsi="Cambria Math"/>
                            <w:b/>
                            <w:i/>
                            <w:iCs/>
                            <w:lang w:eastAsia="ko-KR"/>
                          </w:rPr>
                        </m:ctrlPr>
                      </m:sSubSupPr>
                      <m:e>
                        <m:r>
                          <m:rPr>
                            <m:sty m:val="bi"/>
                          </m:rPr>
                          <w:rPr>
                            <w:rFonts w:ascii="Cambria Math" w:hAnsi="Cambria Math"/>
                            <w:lang w:eastAsia="ko-KR"/>
                          </w:rPr>
                          <m:t>M</m:t>
                        </m:r>
                      </m:e>
                      <m:sub>
                        <m:r>
                          <m:rPr>
                            <m:sty m:val="bi"/>
                          </m:rPr>
                          <w:rPr>
                            <w:rFonts w:ascii="Cambria Math" w:hAnsi="Cambria Math"/>
                            <w:lang w:eastAsia="ko-KR"/>
                          </w:rPr>
                          <m:t>sc</m:t>
                        </m:r>
                      </m:sub>
                      <m:sup>
                        <m:r>
                          <m:rPr>
                            <m:sty m:val="bi"/>
                          </m:rPr>
                          <w:rPr>
                            <w:rFonts w:ascii="Cambria Math" w:hAnsi="Cambria Math"/>
                            <w:lang w:eastAsia="ko-KR"/>
                          </w:rPr>
                          <m:t>SCI</m:t>
                        </m:r>
                        <m:r>
                          <m:rPr>
                            <m:sty m:val="bi"/>
                          </m:rPr>
                          <w:rPr>
                            <w:rFonts w:ascii="Cambria Math" w:hAnsi="Cambria Math"/>
                            <w:lang w:val="fr-FR" w:eastAsia="ko-KR"/>
                          </w:rPr>
                          <m:t>2</m:t>
                        </m:r>
                      </m:sup>
                    </m:sSubSup>
                    <m:r>
                      <m:rPr>
                        <m:sty m:val="bi"/>
                      </m:rPr>
                      <w:rPr>
                        <w:rFonts w:ascii="Cambria Math" w:hAnsi="Cambria Math"/>
                        <w:lang w:val="fr-FR" w:eastAsia="ko-KR"/>
                      </w:rPr>
                      <m:t>(</m:t>
                    </m:r>
                    <m:r>
                      <m:rPr>
                        <m:sty m:val="bi"/>
                      </m:rPr>
                      <w:rPr>
                        <w:rFonts w:ascii="Cambria Math" w:hAnsi="Cambria Math"/>
                        <w:lang w:eastAsia="ko-KR"/>
                      </w:rPr>
                      <m:t>l</m:t>
                    </m:r>
                    <m:r>
                      <m:rPr>
                        <m:sty m:val="bi"/>
                      </m:rPr>
                      <w:rPr>
                        <w:rFonts w:ascii="Cambria Math" w:hAnsi="Cambria Math"/>
                        <w:lang w:val="fr-FR" w:eastAsia="ko-KR"/>
                      </w:rPr>
                      <m:t>)</m:t>
                    </m:r>
                  </m:e>
                </m:nary>
              </m:e>
            </m:d>
          </m:e>
        </m:d>
        <m:r>
          <m:rPr>
            <m:sty m:val="bi"/>
          </m:rPr>
          <w:rPr>
            <w:rFonts w:ascii="Cambria Math" w:hAnsi="Cambria Math"/>
            <w:lang w:val="fr-FR" w:eastAsia="ko-KR"/>
          </w:rPr>
          <m:t>+</m:t>
        </m:r>
        <m:r>
          <m:rPr>
            <m:sty m:val="bi"/>
          </m:rPr>
          <w:rPr>
            <w:rFonts w:ascii="Cambria Math" w:hAnsi="Cambria Math"/>
            <w:lang w:eastAsia="ko-KR"/>
          </w:rPr>
          <m:t>γ</m:t>
        </m:r>
      </m:oMath>
      <w:r w:rsidRPr="008B2D3D">
        <w:rPr>
          <w:rFonts w:eastAsiaTheme="minorEastAsia" w:hint="eastAsia"/>
          <w:b/>
          <w:i/>
          <w:lang w:eastAsia="ko-KR"/>
        </w:rPr>
        <w:t xml:space="preserve">, where R and Qm are indicated by MCS bit field in the </w:t>
      </w:r>
      <w:r w:rsidRPr="008B2D3D">
        <w:rPr>
          <w:rFonts w:eastAsiaTheme="minorEastAsia"/>
          <w:b/>
          <w:i/>
          <w:lang w:eastAsia="ko-KR"/>
        </w:rPr>
        <w:t>1st</w:t>
      </w:r>
      <w:r w:rsidRPr="008B2D3D">
        <w:rPr>
          <w:rFonts w:eastAsiaTheme="minorEastAsia" w:hint="eastAsia"/>
          <w:b/>
          <w:i/>
          <w:lang w:eastAsia="ko-KR"/>
        </w:rPr>
        <w:t xml:space="preserve"> SCI.</w:t>
      </w:r>
      <w:r w:rsidRPr="008B2D3D">
        <w:rPr>
          <w:rFonts w:ascii="바탕체" w:eastAsia="바탕체" w:hAnsi="바탕체" w:cs="바탕체"/>
          <w:b/>
          <w:color w:val="FF0000"/>
          <w:lang w:eastAsia="ko-KR"/>
        </w:rPr>
        <w:fldChar w:fldCharType="end"/>
      </w:r>
    </w:p>
    <w:p w14:paraId="202E6B65" w14:textId="7BD41DF0" w:rsidR="008B2D3D" w:rsidRPr="008B2D3D" w:rsidRDefault="008B2D3D" w:rsidP="008B2D3D">
      <w:pPr>
        <w:pStyle w:val="Style1"/>
        <w:spacing w:after="120" w:line="360" w:lineRule="auto"/>
        <w:ind w:left="851" w:hangingChars="425" w:hanging="851"/>
        <w:rPr>
          <w:rFonts w:ascii="바탕체" w:eastAsia="바탕체" w:hAnsi="바탕체" w:cs="바탕체"/>
          <w:b/>
          <w:color w:val="FF0000"/>
          <w:lang w:eastAsia="ko-KR"/>
        </w:rPr>
      </w:pPr>
      <w:r w:rsidRPr="008B2D3D">
        <w:rPr>
          <w:rFonts w:ascii="바탕체" w:eastAsia="바탕체" w:hAnsi="바탕체" w:cs="바탕체"/>
          <w:b/>
          <w:color w:val="FF0000"/>
          <w:lang w:eastAsia="ko-KR"/>
        </w:rPr>
        <w:fldChar w:fldCharType="begin"/>
      </w:r>
      <w:r w:rsidRPr="008B2D3D">
        <w:rPr>
          <w:b/>
          <w:color w:val="FF0000"/>
          <w:lang w:eastAsia="ko-KR"/>
        </w:rPr>
        <w:instrText xml:space="preserve"> REF _Ref32586953 \h </w:instrText>
      </w:r>
      <w:r w:rsidRPr="008B2D3D">
        <w:rPr>
          <w:rFonts w:ascii="바탕체" w:eastAsia="바탕체" w:hAnsi="바탕체" w:cs="바탕체"/>
          <w:b/>
          <w:color w:val="FF0000"/>
          <w:lang w:eastAsia="ko-KR"/>
        </w:rPr>
      </w:r>
      <w:r>
        <w:rPr>
          <w:rFonts w:ascii="바탕체" w:eastAsia="바탕체" w:hAnsi="바탕체" w:cs="바탕체"/>
          <w:b/>
          <w:color w:val="FF0000"/>
          <w:lang w:eastAsia="ko-KR"/>
        </w:rPr>
        <w:instrText xml:space="preserve"> \* MERGEFORMAT </w:instrText>
      </w:r>
      <w:r w:rsidRPr="008B2D3D">
        <w:rPr>
          <w:rFonts w:ascii="바탕체" w:eastAsia="바탕체" w:hAnsi="바탕체" w:cs="바탕체"/>
          <w:b/>
          <w:color w:val="FF0000"/>
          <w:lang w:eastAsia="ko-KR"/>
        </w:rPr>
        <w:fldChar w:fldCharType="separate"/>
      </w:r>
      <w:r w:rsidRPr="008B2D3D">
        <w:rPr>
          <w:b/>
          <w:i/>
        </w:rPr>
        <w:t xml:space="preserve">Proposal </w:t>
      </w:r>
      <w:r w:rsidRPr="008B2D3D">
        <w:rPr>
          <w:b/>
          <w:i/>
          <w:noProof/>
        </w:rPr>
        <w:t>9</w:t>
      </w:r>
      <w:r w:rsidRPr="008B2D3D">
        <w:rPr>
          <w:b/>
          <w:i/>
        </w:rPr>
        <w:t>: For frequency-domain OCC for PSSCH DMRS, 3 OCCs are used.</w:t>
      </w:r>
      <w:r w:rsidRPr="008B2D3D">
        <w:rPr>
          <w:rFonts w:ascii="바탕체" w:eastAsia="바탕체" w:hAnsi="바탕체" w:cs="바탕체"/>
          <w:b/>
          <w:color w:val="FF0000"/>
          <w:lang w:eastAsia="ko-KR"/>
        </w:rPr>
        <w:fldChar w:fldCharType="end"/>
      </w:r>
    </w:p>
    <w:p w14:paraId="02654481" w14:textId="138D88A3" w:rsidR="008B2D3D" w:rsidRPr="008B2D3D" w:rsidRDefault="008B2D3D" w:rsidP="008B2D3D">
      <w:pPr>
        <w:pStyle w:val="Style1"/>
        <w:spacing w:after="120" w:line="360" w:lineRule="auto"/>
        <w:ind w:left="851" w:hangingChars="425" w:hanging="851"/>
        <w:rPr>
          <w:b/>
          <w:color w:val="FF0000"/>
          <w:lang w:eastAsia="ko-KR"/>
        </w:rPr>
      </w:pPr>
      <w:r w:rsidRPr="008B2D3D">
        <w:rPr>
          <w:rFonts w:ascii="바탕체" w:eastAsia="바탕체" w:hAnsi="바탕체" w:cs="바탕체"/>
          <w:b/>
          <w:color w:val="FF0000"/>
          <w:lang w:eastAsia="ko-KR"/>
        </w:rPr>
        <w:fldChar w:fldCharType="begin"/>
      </w:r>
      <w:r w:rsidRPr="008B2D3D">
        <w:rPr>
          <w:b/>
          <w:color w:val="FF0000"/>
          <w:lang w:eastAsia="ko-KR"/>
        </w:rPr>
        <w:instrText xml:space="preserve"> REF _Ref40450527 \h </w:instrText>
      </w:r>
      <w:r w:rsidRPr="008B2D3D">
        <w:rPr>
          <w:rFonts w:ascii="바탕체" w:eastAsia="바탕체" w:hAnsi="바탕체" w:cs="바탕체"/>
          <w:b/>
          <w:color w:val="FF0000"/>
          <w:lang w:eastAsia="ko-KR"/>
        </w:rPr>
      </w:r>
      <w:r>
        <w:rPr>
          <w:rFonts w:ascii="바탕체" w:eastAsia="바탕체" w:hAnsi="바탕체" w:cs="바탕체"/>
          <w:b/>
          <w:color w:val="FF0000"/>
          <w:lang w:eastAsia="ko-KR"/>
        </w:rPr>
        <w:instrText xml:space="preserve"> \* MERGEFORMAT </w:instrText>
      </w:r>
      <w:r w:rsidRPr="008B2D3D">
        <w:rPr>
          <w:rFonts w:ascii="바탕체" w:eastAsia="바탕체" w:hAnsi="바탕체" w:cs="바탕체"/>
          <w:b/>
          <w:color w:val="FF0000"/>
          <w:lang w:eastAsia="ko-KR"/>
        </w:rPr>
        <w:fldChar w:fldCharType="separate"/>
      </w:r>
      <w:r w:rsidRPr="008B2D3D">
        <w:rPr>
          <w:b/>
          <w:i/>
        </w:rPr>
        <w:t xml:space="preserve">Proposal </w:t>
      </w:r>
      <w:r w:rsidRPr="008B2D3D">
        <w:rPr>
          <w:b/>
          <w:i/>
          <w:noProof/>
        </w:rPr>
        <w:t>10</w:t>
      </w:r>
      <w:r w:rsidRPr="008B2D3D">
        <w:rPr>
          <w:b/>
          <w:i/>
        </w:rPr>
        <w:t xml:space="preserve">: For the max data rate for NR sidelink, the formula for the max data rate for NR Uu is reused, where the number of aggregated component carriers, J, is equal to 1, </w:t>
      </w:r>
      <w:r w:rsidRPr="008B2D3D">
        <w:rPr>
          <w:b/>
          <w:noProof/>
          <w:position w:val="-16"/>
          <w:lang w:eastAsia="ko-KR"/>
        </w:rPr>
        <w:drawing>
          <wp:inline distT="0" distB="0" distL="0" distR="0" wp14:anchorId="7AEA11B6" wp14:editId="00B66D8E">
            <wp:extent cx="304800" cy="257175"/>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8B2D3D">
        <w:rPr>
          <w:b/>
          <w:i/>
        </w:rPr>
        <w:t xml:space="preserve">  is the maximum number of supported layers for sidelink TX and RX, respectively, </w:t>
      </w:r>
      <w:r w:rsidRPr="008B2D3D">
        <w:rPr>
          <w:b/>
          <w:position w:val="-10"/>
        </w:rPr>
        <w:pict w14:anchorId="4CA14AE4">
          <v:shape id="_x0000_i1198" type="#_x0000_t75" style="width:20.65pt;height:17.55pt">
            <v:imagedata r:id="rId9" o:title=""/>
          </v:shape>
        </w:pict>
      </w:r>
      <w:r w:rsidRPr="008B2D3D">
        <w:rPr>
          <w:b/>
          <w:i/>
        </w:rPr>
        <w:t xml:space="preserve"> is the maximum supported modulation order for sidelink TX and RX, respectively, </w:t>
      </w:r>
      <w:r w:rsidRPr="008B2D3D">
        <w:rPr>
          <w:b/>
          <w:position w:val="-14"/>
        </w:rPr>
        <w:pict w14:anchorId="62C2EB63">
          <v:shape id="_x0000_i1197" type="#_x0000_t75" style="width:19.4pt;height:19.4pt">
            <v:imagedata r:id="rId11" o:title=""/>
          </v:shape>
        </w:pict>
      </w:r>
      <w:r w:rsidRPr="008B2D3D">
        <w:rPr>
          <w:b/>
          <w:i/>
        </w:rPr>
        <w:t xml:space="preserve"> is 1, </w:t>
      </w:r>
      <w:r w:rsidRPr="008B2D3D">
        <w:rPr>
          <w:b/>
          <w:position w:val="-6"/>
        </w:rPr>
        <w:pict w14:anchorId="6ACD17A5">
          <v:shape id="_x0000_i1196" type="#_x0000_t75" style="width:28.8pt;height:15.05pt">
            <v:imagedata r:id="rId13" o:title=""/>
          </v:shape>
        </w:pict>
      </w:r>
      <w:r w:rsidRPr="008B2D3D">
        <w:rPr>
          <w:b/>
          <w:i/>
        </w:rPr>
        <w:tab/>
        <w:t xml:space="preserve"> is 0.21 for for sidelink TX and RX.</w:t>
      </w:r>
      <w:r w:rsidRPr="008B2D3D">
        <w:rPr>
          <w:rFonts w:ascii="바탕체" w:eastAsia="바탕체" w:hAnsi="바탕체" w:cs="바탕체"/>
          <w:b/>
          <w:color w:val="FF0000"/>
          <w:lang w:eastAsia="ko-KR"/>
        </w:rPr>
        <w:fldChar w:fldCharType="end"/>
      </w:r>
    </w:p>
    <w:p w14:paraId="42EE4B0F" w14:textId="703CCA88" w:rsidR="00D25DDC" w:rsidRDefault="00D25DDC" w:rsidP="00E8390E">
      <w:pPr>
        <w:spacing w:after="0" w:line="360" w:lineRule="auto"/>
        <w:rPr>
          <w:rFonts w:eastAsiaTheme="minorEastAsia"/>
          <w:i/>
          <w:u w:val="single"/>
          <w:lang w:val="en-GB" w:eastAsia="ko-KR"/>
        </w:rPr>
      </w:pPr>
    </w:p>
    <w:p w14:paraId="6732A70F" w14:textId="77777777" w:rsidR="005317A6" w:rsidRPr="00395029" w:rsidRDefault="005317A6" w:rsidP="00E8390E">
      <w:pPr>
        <w:spacing w:after="0" w:line="360" w:lineRule="auto"/>
        <w:rPr>
          <w:rFonts w:eastAsiaTheme="minorEastAsia"/>
          <w:i/>
          <w:u w:val="single"/>
          <w:lang w:val="en-GB" w:eastAsia="ko-KR"/>
        </w:rPr>
      </w:pPr>
    </w:p>
    <w:p w14:paraId="55B3CE02" w14:textId="77777777" w:rsidR="008F19D4" w:rsidRPr="00A53E9B" w:rsidRDefault="008F19D4" w:rsidP="00E8390E">
      <w:pPr>
        <w:pStyle w:val="1"/>
        <w:numPr>
          <w:ilvl w:val="0"/>
          <w:numId w:val="0"/>
        </w:numPr>
        <w:spacing w:before="0" w:after="120" w:line="360" w:lineRule="auto"/>
        <w:rPr>
          <w:rFonts w:eastAsia="SimSun"/>
          <w:lang w:val="pt-BR" w:eastAsia="zh-CN"/>
        </w:rPr>
      </w:pPr>
      <w:r w:rsidRPr="00A53E9B">
        <w:rPr>
          <w:rFonts w:eastAsia="바탕"/>
          <w:lang w:val="pt-BR" w:eastAsia="ko-KR"/>
        </w:rPr>
        <w:t>References</w:t>
      </w:r>
    </w:p>
    <w:p w14:paraId="6DF31477" w14:textId="7F618620" w:rsidR="008F19D4" w:rsidRPr="00A53E9B" w:rsidRDefault="008F19D4" w:rsidP="00E8390E">
      <w:pPr>
        <w:spacing w:after="0" w:line="360" w:lineRule="auto"/>
        <w:rPr>
          <w:lang w:val="fi-FI"/>
        </w:rPr>
      </w:pPr>
      <w:bookmarkStart w:id="15" w:name="_Ref462779233"/>
      <w:r w:rsidRPr="00A53E9B">
        <w:rPr>
          <w:rFonts w:hint="eastAsia"/>
          <w:lang w:val="fi-FI"/>
        </w:rPr>
        <w:t xml:space="preserve">[1] </w:t>
      </w:r>
      <w:bookmarkStart w:id="16" w:name="_Ref521501348"/>
      <w:r w:rsidR="00D82333" w:rsidRPr="00D82333">
        <w:rPr>
          <w:rFonts w:eastAsia="맑은 고딕"/>
          <w:lang w:eastAsia="ko-KR"/>
        </w:rPr>
        <w:t>RP‑191723</w:t>
      </w:r>
      <w:r w:rsidR="00AF0B2E" w:rsidRPr="00A53E9B">
        <w:rPr>
          <w:rFonts w:eastAsia="맑은 고딕"/>
          <w:lang w:eastAsia="ko-KR"/>
        </w:rPr>
        <w:t>, “</w:t>
      </w:r>
      <w:r w:rsidR="00D82333" w:rsidRPr="00D82333">
        <w:rPr>
          <w:rFonts w:eastAsia="맑은 고딕"/>
          <w:lang w:eastAsia="ko-KR"/>
        </w:rPr>
        <w:t>Revised WID: 5G V2X with NR sidelink</w:t>
      </w:r>
      <w:r w:rsidR="00A621B6" w:rsidRPr="00A53E9B">
        <w:rPr>
          <w:rFonts w:eastAsia="맑은 고딕"/>
          <w:lang w:eastAsia="ko-KR"/>
        </w:rPr>
        <w:t>,</w:t>
      </w:r>
      <w:r w:rsidR="00AF0B2E" w:rsidRPr="00A53E9B">
        <w:rPr>
          <w:rFonts w:eastAsia="맑은 고딕"/>
          <w:lang w:eastAsia="ko-KR"/>
        </w:rPr>
        <w:t>”</w:t>
      </w:r>
      <w:bookmarkEnd w:id="16"/>
      <w:r w:rsidR="00AF0B2E" w:rsidRPr="00A53E9B">
        <w:rPr>
          <w:rFonts w:eastAsia="맑은 고딕"/>
          <w:lang w:eastAsia="ko-KR"/>
        </w:rPr>
        <w:t xml:space="preserve"> </w:t>
      </w:r>
      <w:r w:rsidR="00D82333">
        <w:rPr>
          <w:rFonts w:eastAsia="맑은 고딕" w:hint="eastAsia"/>
          <w:lang w:eastAsia="ko-KR"/>
        </w:rPr>
        <w:t>Sept</w:t>
      </w:r>
      <w:r w:rsidR="00AF0B2E" w:rsidRPr="00A53E9B">
        <w:rPr>
          <w:rFonts w:eastAsia="맑은 고딕"/>
          <w:lang w:eastAsia="ko-KR"/>
        </w:rPr>
        <w:t>. 201</w:t>
      </w:r>
      <w:r w:rsidR="00097FD3" w:rsidRPr="00A53E9B">
        <w:rPr>
          <w:rFonts w:eastAsia="맑은 고딕"/>
          <w:lang w:eastAsia="ko-KR"/>
        </w:rPr>
        <w:t>9</w:t>
      </w:r>
      <w:r w:rsidR="00A621B6" w:rsidRPr="00A53E9B">
        <w:rPr>
          <w:rFonts w:eastAsia="맑은 고딕"/>
          <w:lang w:eastAsia="ko-KR"/>
        </w:rPr>
        <w:t>.</w:t>
      </w:r>
    </w:p>
    <w:bookmarkEnd w:id="15"/>
    <w:p w14:paraId="21650F18" w14:textId="07C6A6B3" w:rsidR="008F19D4" w:rsidRDefault="008F19D4" w:rsidP="00E8390E">
      <w:pPr>
        <w:spacing w:after="0" w:line="360" w:lineRule="auto"/>
        <w:rPr>
          <w:lang w:val="fi-FI"/>
        </w:rPr>
      </w:pPr>
      <w:r w:rsidRPr="00A53E9B">
        <w:rPr>
          <w:rFonts w:hint="eastAsia"/>
          <w:lang w:val="fi-FI"/>
        </w:rPr>
        <w:t xml:space="preserve">[2] </w:t>
      </w:r>
      <w:r w:rsidR="00A621B6" w:rsidRPr="00A53E9B">
        <w:rPr>
          <w:lang w:val="fi-FI"/>
        </w:rPr>
        <w:t>3GPP TR 38.</w:t>
      </w:r>
      <w:r w:rsidR="00A621B6" w:rsidRPr="00A53E9B">
        <w:rPr>
          <w:rFonts w:eastAsiaTheme="minorEastAsia"/>
          <w:lang w:val="fi-FI" w:eastAsia="ko-KR"/>
        </w:rPr>
        <w:t xml:space="preserve">885 </w:t>
      </w:r>
      <w:r w:rsidR="00A621B6" w:rsidRPr="00A53E9B">
        <w:rPr>
          <w:lang w:val="fi-FI"/>
        </w:rPr>
        <w:t>V2.0.0</w:t>
      </w:r>
      <w:r w:rsidRPr="00A53E9B">
        <w:rPr>
          <w:rFonts w:hint="eastAsia"/>
          <w:lang w:val="fi-FI"/>
        </w:rPr>
        <w:t xml:space="preserve">, </w:t>
      </w:r>
      <w:r w:rsidRPr="00A53E9B">
        <w:rPr>
          <w:lang w:val="fi-FI"/>
        </w:rPr>
        <w:t>“</w:t>
      </w:r>
      <w:r w:rsidR="00A621B6" w:rsidRPr="00A53E9B">
        <w:rPr>
          <w:lang w:val="fi-FI"/>
        </w:rPr>
        <w:t>Study on Vehicle-to-Everything,</w:t>
      </w:r>
      <w:r w:rsidRPr="00A53E9B">
        <w:rPr>
          <w:lang w:val="fi-FI"/>
        </w:rPr>
        <w:t>”</w:t>
      </w:r>
      <w:r w:rsidR="00A621B6" w:rsidRPr="00A53E9B">
        <w:rPr>
          <w:lang w:val="fi-FI"/>
        </w:rPr>
        <w:t xml:space="preserve"> Mar. 2019.</w:t>
      </w:r>
    </w:p>
    <w:p w14:paraId="6AF5C524" w14:textId="425833BD" w:rsidR="008F542E" w:rsidRDefault="008F542E" w:rsidP="00E8390E">
      <w:pPr>
        <w:spacing w:after="0" w:line="360" w:lineRule="auto"/>
        <w:rPr>
          <w:lang w:val="fi-FI"/>
        </w:rPr>
      </w:pPr>
      <w:r>
        <w:rPr>
          <w:lang w:val="fi-FI"/>
        </w:rPr>
        <w:t>[</w:t>
      </w:r>
      <w:r w:rsidR="00056A30">
        <w:rPr>
          <w:lang w:val="fi-FI"/>
        </w:rPr>
        <w:t>3</w:t>
      </w:r>
      <w:r>
        <w:rPr>
          <w:lang w:val="fi-FI"/>
        </w:rPr>
        <w:t>] R1-20</w:t>
      </w:r>
      <w:r w:rsidR="00D41B48">
        <w:rPr>
          <w:lang w:val="fi-FI"/>
        </w:rPr>
        <w:t>00619</w:t>
      </w:r>
      <w:r>
        <w:rPr>
          <w:lang w:val="fi-FI"/>
        </w:rPr>
        <w:t>, On Synchronization Mechanism for NR Sidelink, Samsung.</w:t>
      </w:r>
    </w:p>
    <w:p w14:paraId="3B32D33C" w14:textId="3CE0F7E6" w:rsidR="004651BD" w:rsidRDefault="004651BD" w:rsidP="004651BD">
      <w:pPr>
        <w:spacing w:after="0" w:line="360" w:lineRule="auto"/>
        <w:rPr>
          <w:lang w:val="fi-FI"/>
        </w:rPr>
      </w:pPr>
      <w:r>
        <w:rPr>
          <w:rFonts w:eastAsiaTheme="minorEastAsia" w:hint="eastAsia"/>
          <w:lang w:val="fi-FI" w:eastAsia="ko-KR"/>
        </w:rPr>
        <w:t xml:space="preserve">[4] 3GPP TS 38.211 V16.0.0, </w:t>
      </w:r>
      <w:r w:rsidRPr="00CB2496">
        <w:rPr>
          <w:lang w:val="fi-FI"/>
        </w:rPr>
        <w:t>“</w:t>
      </w:r>
      <w:r>
        <w:rPr>
          <w:lang w:val="fi-FI"/>
        </w:rPr>
        <w:t>NR;</w:t>
      </w:r>
      <w:r w:rsidRPr="004C6985">
        <w:t xml:space="preserve"> </w:t>
      </w:r>
      <w:r w:rsidRPr="004C6985">
        <w:rPr>
          <w:lang w:val="fi-FI"/>
        </w:rPr>
        <w:t>Physical channels and modulation</w:t>
      </w:r>
      <w:r>
        <w:rPr>
          <w:lang w:val="fi-FI"/>
        </w:rPr>
        <w:t>,</w:t>
      </w:r>
      <w:r w:rsidRPr="00A621B6">
        <w:rPr>
          <w:lang w:val="fi-FI"/>
        </w:rPr>
        <w:t>”</w:t>
      </w:r>
      <w:r>
        <w:rPr>
          <w:lang w:val="fi-FI"/>
        </w:rPr>
        <w:t xml:space="preserve"> Dec. 2019.</w:t>
      </w:r>
    </w:p>
    <w:p w14:paraId="27DE745F" w14:textId="7CFC1778" w:rsidR="004651BD" w:rsidRPr="004C6985" w:rsidRDefault="004651BD" w:rsidP="004651BD">
      <w:pPr>
        <w:spacing w:after="0" w:line="360" w:lineRule="auto"/>
        <w:rPr>
          <w:rFonts w:eastAsiaTheme="minorEastAsia"/>
          <w:lang w:val="fi-FI" w:eastAsia="ko-KR"/>
        </w:rPr>
      </w:pPr>
      <w:r>
        <w:rPr>
          <w:rFonts w:eastAsiaTheme="minorEastAsia" w:hint="eastAsia"/>
          <w:lang w:val="fi-FI" w:eastAsia="ko-KR"/>
        </w:rPr>
        <w:t>[</w:t>
      </w:r>
      <w:r>
        <w:rPr>
          <w:rFonts w:eastAsiaTheme="minorEastAsia"/>
          <w:lang w:val="fi-FI" w:eastAsia="ko-KR"/>
        </w:rPr>
        <w:t>5</w:t>
      </w:r>
      <w:r>
        <w:rPr>
          <w:rFonts w:eastAsiaTheme="minorEastAsia" w:hint="eastAsia"/>
          <w:lang w:val="fi-FI" w:eastAsia="ko-KR"/>
        </w:rPr>
        <w:t>] 3GPP TS 38.21</w:t>
      </w:r>
      <w:r>
        <w:rPr>
          <w:rFonts w:eastAsiaTheme="minorEastAsia"/>
          <w:lang w:val="fi-FI" w:eastAsia="ko-KR"/>
        </w:rPr>
        <w:t>2</w:t>
      </w:r>
      <w:r>
        <w:rPr>
          <w:rFonts w:eastAsiaTheme="minorEastAsia" w:hint="eastAsia"/>
          <w:lang w:val="fi-FI" w:eastAsia="ko-KR"/>
        </w:rPr>
        <w:t xml:space="preserve"> V16.0.0, </w:t>
      </w:r>
      <w:r w:rsidRPr="00CB2496">
        <w:rPr>
          <w:lang w:val="fi-FI"/>
        </w:rPr>
        <w:t>“</w:t>
      </w:r>
      <w:r w:rsidRPr="004C6985">
        <w:rPr>
          <w:lang w:val="fi-FI"/>
        </w:rPr>
        <w:t>NR; Multiplexing and channel coding</w:t>
      </w:r>
      <w:r>
        <w:rPr>
          <w:lang w:val="fi-FI"/>
        </w:rPr>
        <w:t>,</w:t>
      </w:r>
      <w:r w:rsidRPr="00A621B6">
        <w:rPr>
          <w:lang w:val="fi-FI"/>
        </w:rPr>
        <w:t>”</w:t>
      </w:r>
      <w:r>
        <w:rPr>
          <w:lang w:val="fi-FI"/>
        </w:rPr>
        <w:t xml:space="preserve"> Dec. 2019.</w:t>
      </w:r>
    </w:p>
    <w:p w14:paraId="1C23369B" w14:textId="378DAF70" w:rsidR="004651BD" w:rsidRPr="004C6985" w:rsidRDefault="004651BD" w:rsidP="004651BD">
      <w:pPr>
        <w:spacing w:after="0" w:line="360" w:lineRule="auto"/>
        <w:rPr>
          <w:rFonts w:eastAsiaTheme="minorEastAsia"/>
          <w:lang w:val="fi-FI" w:eastAsia="ko-KR"/>
        </w:rPr>
      </w:pPr>
      <w:r>
        <w:rPr>
          <w:rFonts w:eastAsiaTheme="minorEastAsia" w:hint="eastAsia"/>
          <w:lang w:val="fi-FI" w:eastAsia="ko-KR"/>
        </w:rPr>
        <w:t>[</w:t>
      </w:r>
      <w:r>
        <w:rPr>
          <w:rFonts w:eastAsiaTheme="minorEastAsia"/>
          <w:lang w:val="fi-FI" w:eastAsia="ko-KR"/>
        </w:rPr>
        <w:t>6</w:t>
      </w:r>
      <w:r>
        <w:rPr>
          <w:rFonts w:eastAsiaTheme="minorEastAsia" w:hint="eastAsia"/>
          <w:lang w:val="fi-FI" w:eastAsia="ko-KR"/>
        </w:rPr>
        <w:t>] 3GPP TS 38.21</w:t>
      </w:r>
      <w:r>
        <w:rPr>
          <w:rFonts w:eastAsiaTheme="minorEastAsia"/>
          <w:lang w:val="fi-FI" w:eastAsia="ko-KR"/>
        </w:rPr>
        <w:t>3</w:t>
      </w:r>
      <w:r>
        <w:rPr>
          <w:rFonts w:eastAsiaTheme="minorEastAsia" w:hint="eastAsia"/>
          <w:lang w:val="fi-FI" w:eastAsia="ko-KR"/>
        </w:rPr>
        <w:t xml:space="preserve"> V16.0.0, </w:t>
      </w:r>
      <w:r w:rsidRPr="00CB2496">
        <w:rPr>
          <w:lang w:val="fi-FI"/>
        </w:rPr>
        <w:t>“</w:t>
      </w:r>
      <w:r w:rsidRPr="004C6985">
        <w:rPr>
          <w:lang w:val="fi-FI"/>
        </w:rPr>
        <w:t>NR; Physical layer procedures for control</w:t>
      </w:r>
      <w:r>
        <w:rPr>
          <w:lang w:val="fi-FI"/>
        </w:rPr>
        <w:t>,</w:t>
      </w:r>
      <w:r w:rsidRPr="00A621B6">
        <w:rPr>
          <w:lang w:val="fi-FI"/>
        </w:rPr>
        <w:t>”</w:t>
      </w:r>
      <w:r>
        <w:rPr>
          <w:lang w:val="fi-FI"/>
        </w:rPr>
        <w:t xml:space="preserve"> Dec. 2019.</w:t>
      </w:r>
    </w:p>
    <w:p w14:paraId="0DF2A6D6" w14:textId="22139172" w:rsidR="004651BD" w:rsidRPr="004C6985" w:rsidRDefault="004651BD" w:rsidP="004651BD">
      <w:pPr>
        <w:spacing w:after="0" w:line="360" w:lineRule="auto"/>
        <w:rPr>
          <w:rFonts w:eastAsiaTheme="minorEastAsia"/>
          <w:lang w:val="fi-FI" w:eastAsia="ko-KR"/>
        </w:rPr>
      </w:pPr>
      <w:r>
        <w:rPr>
          <w:rFonts w:eastAsiaTheme="minorEastAsia" w:hint="eastAsia"/>
          <w:lang w:val="fi-FI" w:eastAsia="ko-KR"/>
        </w:rPr>
        <w:t>[</w:t>
      </w:r>
      <w:r>
        <w:rPr>
          <w:rFonts w:eastAsiaTheme="minorEastAsia"/>
          <w:lang w:val="fi-FI" w:eastAsia="ko-KR"/>
        </w:rPr>
        <w:t>7</w:t>
      </w:r>
      <w:r>
        <w:rPr>
          <w:rFonts w:eastAsiaTheme="minorEastAsia" w:hint="eastAsia"/>
          <w:lang w:val="fi-FI" w:eastAsia="ko-KR"/>
        </w:rPr>
        <w:t>] 3GPP TS 38.21</w:t>
      </w:r>
      <w:r>
        <w:rPr>
          <w:rFonts w:eastAsiaTheme="minorEastAsia"/>
          <w:lang w:val="fi-FI" w:eastAsia="ko-KR"/>
        </w:rPr>
        <w:t>4</w:t>
      </w:r>
      <w:r>
        <w:rPr>
          <w:rFonts w:eastAsiaTheme="minorEastAsia" w:hint="eastAsia"/>
          <w:lang w:val="fi-FI" w:eastAsia="ko-KR"/>
        </w:rPr>
        <w:t xml:space="preserve"> V16.0.0, </w:t>
      </w:r>
      <w:r w:rsidRPr="00CB2496">
        <w:rPr>
          <w:lang w:val="fi-FI"/>
        </w:rPr>
        <w:t>“</w:t>
      </w:r>
      <w:r w:rsidRPr="004C6985">
        <w:rPr>
          <w:lang w:val="fi-FI"/>
        </w:rPr>
        <w:t>NR; Physical layer procedures for data</w:t>
      </w:r>
      <w:r>
        <w:rPr>
          <w:lang w:val="fi-FI"/>
        </w:rPr>
        <w:t>,</w:t>
      </w:r>
      <w:r w:rsidRPr="00A621B6">
        <w:rPr>
          <w:lang w:val="fi-FI"/>
        </w:rPr>
        <w:t>”</w:t>
      </w:r>
      <w:r>
        <w:rPr>
          <w:lang w:val="fi-FI"/>
        </w:rPr>
        <w:t xml:space="preserve"> Dec. 2019.</w:t>
      </w:r>
    </w:p>
    <w:p w14:paraId="4CC5C1F6" w14:textId="77777777" w:rsidR="004651BD" w:rsidRPr="004651BD" w:rsidRDefault="004651BD" w:rsidP="00E8390E">
      <w:pPr>
        <w:spacing w:after="0" w:line="360" w:lineRule="auto"/>
        <w:rPr>
          <w:lang w:val="fi-FI"/>
        </w:rPr>
      </w:pPr>
    </w:p>
    <w:p w14:paraId="37D3B8B7" w14:textId="77777777" w:rsidR="001A2CE9" w:rsidRPr="00A53E9B" w:rsidRDefault="001A2CE9" w:rsidP="00E8390E">
      <w:pPr>
        <w:spacing w:after="0" w:line="360" w:lineRule="auto"/>
        <w:rPr>
          <w:i/>
          <w:u w:val="single"/>
        </w:rPr>
      </w:pPr>
    </w:p>
    <w:p w14:paraId="50620D4F" w14:textId="5F30C034" w:rsidR="001A2CE9" w:rsidRPr="00A53E9B" w:rsidRDefault="001A2CE9" w:rsidP="00E8390E">
      <w:pPr>
        <w:pStyle w:val="1"/>
        <w:numPr>
          <w:ilvl w:val="0"/>
          <w:numId w:val="0"/>
        </w:numPr>
        <w:spacing w:before="0" w:after="120" w:line="360" w:lineRule="auto"/>
        <w:rPr>
          <w:rFonts w:eastAsia="SimSun"/>
          <w:lang w:val="pt-BR" w:eastAsia="zh-CN"/>
        </w:rPr>
      </w:pPr>
      <w:r w:rsidRPr="00A53E9B">
        <w:rPr>
          <w:rFonts w:eastAsia="바탕"/>
          <w:lang w:val="pt-BR" w:eastAsia="ko-KR"/>
        </w:rPr>
        <w:t xml:space="preserve">Appendix A. </w:t>
      </w:r>
      <w:r w:rsidR="007307F0">
        <w:rPr>
          <w:rFonts w:eastAsia="바탕" w:hint="eastAsia"/>
          <w:lang w:val="pt-BR" w:eastAsia="ko-KR"/>
        </w:rPr>
        <w:t>TP</w:t>
      </w:r>
      <w:r w:rsidR="007307F0">
        <w:rPr>
          <w:rFonts w:eastAsia="바탕"/>
          <w:lang w:val="pt-BR" w:eastAsia="ko-KR"/>
        </w:rPr>
        <w:t xml:space="preserve"> of TS38.211</w:t>
      </w:r>
      <w:r w:rsidR="007307F0">
        <w:rPr>
          <w:rFonts w:eastAsia="바탕" w:hint="eastAsia"/>
          <w:lang w:val="pt-BR" w:eastAsia="ko-KR"/>
        </w:rPr>
        <w:t xml:space="preserve"> for 2nd SCI mapping</w:t>
      </w:r>
    </w:p>
    <w:p w14:paraId="2320D5F4" w14:textId="77777777" w:rsidR="007D5EF9" w:rsidRDefault="007D5EF9" w:rsidP="007D5EF9">
      <w:pPr>
        <w:spacing w:before="120" w:after="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5513B65D" w14:textId="2A05ECAD" w:rsidR="00AD1462" w:rsidRDefault="00AD1462" w:rsidP="00AD1462">
      <w:pPr>
        <w:spacing w:after="0" w:line="360" w:lineRule="auto"/>
        <w:rPr>
          <w:rFonts w:eastAsiaTheme="minorEastAsia"/>
          <w:lang w:val="en-GB" w:eastAsia="ko-KR"/>
        </w:rPr>
      </w:pPr>
    </w:p>
    <w:p w14:paraId="251DA9EF" w14:textId="77777777" w:rsidR="00AD1462" w:rsidRDefault="00AD1462" w:rsidP="00AD1462">
      <w:pPr>
        <w:pStyle w:val="3"/>
        <w:numPr>
          <w:ilvl w:val="0"/>
          <w:numId w:val="0"/>
        </w:numPr>
        <w:ind w:left="720" w:hanging="720"/>
      </w:pPr>
      <w:bookmarkStart w:id="17" w:name="_Toc29230438"/>
      <w:bookmarkStart w:id="18" w:name="_Toc36026697"/>
      <w:r>
        <w:lastRenderedPageBreak/>
        <w:t>8.3.1</w:t>
      </w:r>
      <w:r>
        <w:tab/>
        <w:t>Physical s</w:t>
      </w:r>
      <w:r w:rsidRPr="005E0144">
        <w:t xml:space="preserve">idelink </w:t>
      </w:r>
      <w:r>
        <w:t>s</w:t>
      </w:r>
      <w:r w:rsidRPr="005E0144">
        <w:t xml:space="preserve">hared </w:t>
      </w:r>
      <w:r>
        <w:t>c</w:t>
      </w:r>
      <w:r w:rsidRPr="005E0144">
        <w:t>hannel</w:t>
      </w:r>
      <w:bookmarkEnd w:id="17"/>
      <w:bookmarkEnd w:id="18"/>
    </w:p>
    <w:p w14:paraId="7E0CF92E" w14:textId="77777777" w:rsidR="00AD1462" w:rsidRDefault="00AD1462" w:rsidP="00AD1462">
      <w:pPr>
        <w:pStyle w:val="4"/>
        <w:numPr>
          <w:ilvl w:val="0"/>
          <w:numId w:val="0"/>
        </w:numPr>
        <w:ind w:left="864" w:hanging="864"/>
      </w:pPr>
      <w:bookmarkStart w:id="19" w:name="_Toc11324540"/>
      <w:bookmarkStart w:id="20" w:name="_Toc29230439"/>
      <w:bookmarkStart w:id="21" w:name="_Toc36026698"/>
      <w:r>
        <w:t>8.3.1.1</w:t>
      </w:r>
      <w:r>
        <w:tab/>
        <w:t>Scrambling</w:t>
      </w:r>
      <w:bookmarkEnd w:id="19"/>
      <w:bookmarkEnd w:id="20"/>
      <w:bookmarkEnd w:id="21"/>
    </w:p>
    <w:p w14:paraId="52C0653A" w14:textId="77777777" w:rsidR="00AD1462" w:rsidRDefault="00AD1462" w:rsidP="00AD1462">
      <w:r>
        <w:t xml:space="preserve">For the single codeword </w:t>
      </w:r>
      <m:oMath>
        <m:r>
          <w:rPr>
            <w:rFonts w:ascii="Cambria Math" w:hAnsi="Cambria Math"/>
          </w:rPr>
          <m:t>q=0</m:t>
        </m:r>
      </m:oMath>
      <w:r>
        <w:t xml:space="preserve">, the </w:t>
      </w:r>
      <w:r w:rsidRPr="00C12953">
        <w:t xml:space="preserve">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bit,data</m:t>
            </m:r>
          </m:sub>
          <m:sup>
            <m:r>
              <w:rPr>
                <w:rFonts w:ascii="Cambria Math" w:hAnsi="Cambria Math"/>
              </w:rPr>
              <m:t>(q)</m:t>
            </m:r>
          </m:sup>
        </m:sSubSup>
      </m:oMath>
      <w:r>
        <w:t xml:space="preserve"> is the number of bits in codeword </w:t>
      </w:r>
      <m:oMath>
        <m:r>
          <w:rPr>
            <w:rFonts w:ascii="Cambria Math" w:hAnsi="Cambria Math"/>
          </w:rPr>
          <m:t>q</m:t>
        </m:r>
      </m:oMath>
      <w:r w:rsidRPr="00C12953">
        <w:t xml:space="preserve"> transmitted on the physical channel</w:t>
      </w:r>
      <w:r>
        <w:t xml:space="preserve"> as defined in [4, TS 38.212],</w:t>
      </w:r>
      <w:r w:rsidRPr="00C12953">
        <w:t xml:space="preserve"> </w:t>
      </w:r>
      <w:r>
        <w:t>shall be</w:t>
      </w:r>
      <w:r w:rsidRPr="00C12953">
        <w:t xml:space="preserve"> scrambled</w:t>
      </w:r>
      <w:r>
        <w:t xml:space="preserve"> prior to modulation.</w:t>
      </w:r>
    </w:p>
    <w:p w14:paraId="39F8444D" w14:textId="77777777" w:rsidR="00AD1462" w:rsidRDefault="00AD1462" w:rsidP="00AD1462">
      <w:r>
        <w:t>Scrambling shall be done according to the following pseudo code</w:t>
      </w:r>
    </w:p>
    <w:p w14:paraId="04611CD6" w14:textId="77777777" w:rsidR="00AD1462" w:rsidRDefault="00AD1462" w:rsidP="00AD1462">
      <w:pPr>
        <w:ind w:left="284"/>
      </w:pPr>
      <w:r>
        <w:t xml:space="preserve">set </w:t>
      </w:r>
      <m:oMath>
        <m:r>
          <w:rPr>
            <w:rFonts w:ascii="Cambria Math" w:hAnsi="Cambria Math"/>
          </w:rPr>
          <m:t>i=0</m:t>
        </m:r>
      </m:oMath>
    </w:p>
    <w:p w14:paraId="1C9BEF92" w14:textId="77777777" w:rsidR="00AD1462" w:rsidRPr="00663B8C" w:rsidRDefault="00AD1462" w:rsidP="00AD1462">
      <w:pPr>
        <w:ind w:left="284"/>
      </w:pPr>
      <w:r>
        <w:t xml:space="preserve">while </w:t>
      </w:r>
      <m:oMath>
        <m:r>
          <w:rPr>
            <w:rFonts w:ascii="Cambria Math" w:hAnsi="Cambria Math"/>
          </w:rPr>
          <m:t>i&lt;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p>
    <w:p w14:paraId="5CA3AF01" w14:textId="52C0C7DD" w:rsidR="00DE00B3" w:rsidDel="00DE00B3" w:rsidRDefault="00AD1462" w:rsidP="00DE00B3">
      <w:pPr>
        <w:pStyle w:val="B1"/>
        <w:ind w:left="852"/>
        <w:rPr>
          <w:del w:id="22" w:author="Jeongho Yeo" w:date="2020-04-09T07:34:00Z"/>
        </w:rPr>
      </w:pPr>
      <w:del w:id="23" w:author="Jeongho Yeo" w:date="2020-04-09T07:34:00Z">
        <w:r w:rsidDel="00DE00B3">
          <w:delText xml:space="preserve">if </w:delText>
        </w:r>
        <m:oMath>
          <m:sSup>
            <m:sSupPr>
              <m:ctrlPr>
                <w:rPr>
                  <w:rFonts w:ascii="Cambria Math" w:hAnsi="Cambria Math"/>
                </w:rPr>
              </m:ctrlPr>
            </m:sSupPr>
            <m:e>
              <m:r>
                <w:rPr>
                  <w:rFonts w:ascii="Cambria Math" w:hAnsi="Cambria Math"/>
                </w:rPr>
                <m:t>b</m:t>
              </m:r>
            </m:e>
            <m:sup>
              <m:r>
                <m:rPr>
                  <m:sty m:val="p"/>
                </m:rPr>
                <w:rPr>
                  <w:rFonts w:ascii="Cambria Math" w:hAnsi="Cambria Math"/>
                </w:rPr>
                <m:t>(</m:t>
              </m:r>
              <m:r>
                <w:rPr>
                  <w:rFonts w:ascii="Cambria Math" w:hAnsi="Cambria Math"/>
                </w:rPr>
                <m:t>q</m:t>
              </m:r>
              <m:r>
                <m:rPr>
                  <m:sty m:val="p"/>
                </m:rPr>
                <w:rPr>
                  <w:rFonts w:ascii="Cambria Math" w:hAnsi="Cambria Math"/>
                </w:rPr>
                <m:t>)</m:t>
              </m:r>
            </m:sup>
          </m:sSup>
          <m:d>
            <m:dPr>
              <m:ctrlPr>
                <w:rPr>
                  <w:rFonts w:ascii="Cambria Math" w:hAnsi="Cambria Math"/>
                </w:rPr>
              </m:ctrlPr>
            </m:dPr>
            <m:e>
              <m:r>
                <w:rPr>
                  <w:rFonts w:ascii="Cambria Math" w:hAnsi="Cambria Math"/>
                </w:rPr>
                <m:t>i</m:t>
              </m:r>
            </m:e>
          </m:d>
          <m:r>
            <w:rPr>
              <w:rFonts w:ascii="Cambria Math" w:hAnsi="Cambria Math"/>
            </w:rPr>
            <m:t>=x</m:t>
          </m:r>
        </m:oMath>
        <w:r w:rsidDel="00DE00B3">
          <w:tab/>
          <w:delText>// SCI placeholder bits</w:delText>
        </w:r>
      </w:del>
    </w:p>
    <w:p w14:paraId="23B8F9A4" w14:textId="66E5A6E2" w:rsidR="00805915" w:rsidRPr="00DE00B3" w:rsidDel="00DE00B3" w:rsidRDefault="008867A4" w:rsidP="00DE00B3">
      <w:pPr>
        <w:pStyle w:val="B1"/>
        <w:ind w:left="852" w:firstLine="0"/>
        <w:rPr>
          <w:del w:id="24" w:author="Jeongho Yeo" w:date="2020-04-09T07:34:00Z"/>
        </w:rPr>
      </w:pPr>
      <m:oMath>
        <m:sSup>
          <m:sSupPr>
            <m:ctrlPr>
              <w:del w:id="25" w:author="Jeongho Yeo" w:date="2020-04-09T07:34:00Z">
                <w:rPr>
                  <w:rFonts w:ascii="Cambria Math" w:hAnsi="Cambria Math"/>
                  <w:i/>
                </w:rPr>
              </w:del>
            </m:ctrlPr>
          </m:sSupPr>
          <m:e>
            <m:acc>
              <m:accPr>
                <m:chr m:val="̃"/>
                <m:ctrlPr>
                  <w:del w:id="26" w:author="Jeongho Yeo" w:date="2020-04-09T07:34:00Z">
                    <w:rPr>
                      <w:rFonts w:ascii="Cambria Math" w:hAnsi="Cambria Math"/>
                      <w:i/>
                    </w:rPr>
                  </w:del>
                </m:ctrlPr>
              </m:accPr>
              <m:e>
                <m:r>
                  <w:del w:id="27" w:author="Jeongho Yeo" w:date="2020-04-09T07:34:00Z">
                    <w:rPr>
                      <w:rFonts w:ascii="Cambria Math" w:hAnsi="Cambria Math"/>
                    </w:rPr>
                    <m:t>b</m:t>
                  </w:del>
                </m:r>
              </m:e>
            </m:acc>
          </m:e>
          <m:sup>
            <m:r>
              <w:del w:id="28" w:author="Jeongho Yeo" w:date="2020-04-09T07:34:00Z">
                <w:rPr>
                  <w:rFonts w:ascii="Cambria Math" w:hAnsi="Cambria Math"/>
                </w:rPr>
                <m:t>(q)</m:t>
              </w:del>
            </m:r>
          </m:sup>
        </m:sSup>
        <m:d>
          <m:dPr>
            <m:ctrlPr>
              <w:del w:id="29" w:author="Jeongho Yeo" w:date="2020-04-09T07:34:00Z">
                <w:rPr>
                  <w:rFonts w:ascii="Cambria Math" w:hAnsi="Cambria Math"/>
                  <w:i/>
                </w:rPr>
              </w:del>
            </m:ctrlPr>
          </m:dPr>
          <m:e>
            <m:r>
              <w:del w:id="30" w:author="Jeongho Yeo" w:date="2020-04-09T07:34:00Z">
                <w:rPr>
                  <w:rFonts w:ascii="Cambria Math" w:hAnsi="Cambria Math"/>
                </w:rPr>
                <m:t>i</m:t>
              </w:del>
            </m:r>
          </m:e>
        </m:d>
        <m:r>
          <w:del w:id="31" w:author="Jeongho Yeo" w:date="2020-04-09T07:34:00Z">
            <w:rPr>
              <w:rFonts w:ascii="Cambria Math" w:hAnsi="Cambria Math"/>
            </w:rPr>
            <m:t>=</m:t>
          </w:del>
        </m:r>
        <m:sSup>
          <m:sSupPr>
            <m:ctrlPr>
              <w:del w:id="32" w:author="Jeongho Yeo" w:date="2020-04-09T07:34:00Z">
                <w:rPr>
                  <w:rFonts w:ascii="Cambria Math" w:hAnsi="Cambria Math"/>
                  <w:i/>
                </w:rPr>
              </w:del>
            </m:ctrlPr>
          </m:sSupPr>
          <m:e>
            <m:acc>
              <m:accPr>
                <m:chr m:val="̃"/>
                <m:ctrlPr>
                  <w:del w:id="33" w:author="Jeongho Yeo" w:date="2020-04-09T07:34:00Z">
                    <w:rPr>
                      <w:rFonts w:ascii="Cambria Math" w:hAnsi="Cambria Math"/>
                      <w:i/>
                    </w:rPr>
                  </w:del>
                </m:ctrlPr>
              </m:accPr>
              <m:e>
                <m:r>
                  <w:del w:id="34" w:author="Jeongho Yeo" w:date="2020-04-09T07:34:00Z">
                    <w:rPr>
                      <w:rFonts w:ascii="Cambria Math" w:hAnsi="Cambria Math"/>
                    </w:rPr>
                    <m:t>b</m:t>
                  </w:del>
                </m:r>
              </m:e>
            </m:acc>
          </m:e>
          <m:sup>
            <m:r>
              <w:del w:id="35" w:author="Jeongho Yeo" w:date="2020-04-09T07:34:00Z">
                <w:rPr>
                  <w:rFonts w:ascii="Cambria Math" w:hAnsi="Cambria Math"/>
                </w:rPr>
                <m:t>(q)</m:t>
              </w:del>
            </m:r>
          </m:sup>
        </m:sSup>
        <m:d>
          <m:dPr>
            <m:ctrlPr>
              <w:del w:id="36" w:author="Jeongho Yeo" w:date="2020-04-09T07:34:00Z">
                <w:rPr>
                  <w:rFonts w:ascii="Cambria Math" w:hAnsi="Cambria Math"/>
                  <w:i/>
                </w:rPr>
              </w:del>
            </m:ctrlPr>
          </m:dPr>
          <m:e>
            <m:r>
              <w:del w:id="37" w:author="Jeongho Yeo" w:date="2020-04-09T07:34:00Z">
                <w:rPr>
                  <w:rFonts w:ascii="Cambria Math" w:hAnsi="Cambria Math"/>
                </w:rPr>
                <m:t>i-2</m:t>
              </w:del>
            </m:r>
          </m:e>
        </m:d>
      </m:oMath>
      <w:del w:id="38" w:author="Jeongho Yeo" w:date="2020-04-09T07:34:00Z">
        <w:r w:rsidR="00AD1462" w:rsidDel="00DE00B3">
          <w:delText xml:space="preserve"> </w:delText>
        </w:r>
      </w:del>
    </w:p>
    <w:p w14:paraId="6245CD3B" w14:textId="760ABA18" w:rsidR="00AD1462" w:rsidDel="00DE00B3" w:rsidRDefault="00AD1462" w:rsidP="00AD1462">
      <w:pPr>
        <w:pStyle w:val="B1"/>
        <w:ind w:left="852"/>
        <w:rPr>
          <w:del w:id="39" w:author="Jeongho Yeo" w:date="2020-04-09T07:34:00Z"/>
          <w:lang w:val="sv-SE"/>
        </w:rPr>
      </w:pPr>
      <w:del w:id="40" w:author="Jeongho Yeo" w:date="2020-04-09T07:34:00Z">
        <w:r w:rsidDel="00DE00B3">
          <w:rPr>
            <w:lang w:val="sv-SE"/>
          </w:rPr>
          <w:delText>e</w:delText>
        </w:r>
        <w:r w:rsidRPr="006A241A" w:rsidDel="00DE00B3">
          <w:rPr>
            <w:lang w:val="sv-SE"/>
          </w:rPr>
          <w:delText>lse</w:delText>
        </w:r>
      </w:del>
    </w:p>
    <w:p w14:paraId="4DE1350E" w14:textId="7E8B8B19" w:rsidR="00805915" w:rsidRPr="00DE00B3" w:rsidDel="00DE00B3" w:rsidRDefault="00AD1462" w:rsidP="00DE00B3">
      <w:pPr>
        <w:pStyle w:val="B2"/>
        <w:rPr>
          <w:del w:id="41" w:author="Jeongho Yeo" w:date="2020-04-09T07:35:00Z"/>
          <w:lang w:val="sv-SE"/>
        </w:rPr>
      </w:pPr>
      <w:r>
        <w:rPr>
          <w:lang w:val="sv-SE"/>
        </w:rPr>
        <w:tab/>
      </w:r>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d>
                  <m:dPr>
                    <m:ctrlPr>
                      <w:rPr>
                        <w:rFonts w:ascii="Cambria Math" w:hAnsi="Cambria Math"/>
                        <w:lang w:val="sv-SE"/>
                      </w:rPr>
                    </m:ctrlPr>
                  </m:dPr>
                  <m:e>
                    <m:r>
                      <w:rPr>
                        <w:rFonts w:ascii="Cambria Math" w:hAnsi="Cambria Math"/>
                      </w:rPr>
                      <m:t>q</m:t>
                    </m:r>
                  </m:e>
                </m:d>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r>
        <w:rPr>
          <w:lang w:val="sv-SE"/>
        </w:rPr>
        <w:t xml:space="preserve"> </w:t>
      </w:r>
    </w:p>
    <w:p w14:paraId="5225A5E8" w14:textId="21173BB6" w:rsidR="00AD1462" w:rsidDel="00DE00B3" w:rsidRDefault="00AD1462" w:rsidP="00AD1462">
      <w:pPr>
        <w:pStyle w:val="B1"/>
        <w:ind w:left="852"/>
        <w:rPr>
          <w:del w:id="42" w:author="Jeongho Yeo" w:date="2020-04-09T07:35:00Z"/>
          <w:i/>
        </w:rPr>
      </w:pPr>
      <w:del w:id="43" w:author="Jeongho Yeo" w:date="2020-04-09T07:35:00Z">
        <w:r w:rsidDel="00DE00B3">
          <w:rPr>
            <w:rFonts w:hint="eastAsia"/>
            <w:lang w:eastAsia="zh-CN"/>
          </w:rPr>
          <w:delText>end if</w:delText>
        </w:r>
        <w:r w:rsidRPr="00663B8C" w:rsidDel="00DE00B3">
          <w:rPr>
            <w:i/>
          </w:rPr>
          <w:delText xml:space="preserve"> </w:delText>
        </w:r>
      </w:del>
    </w:p>
    <w:p w14:paraId="095A9352" w14:textId="77777777" w:rsidR="00AD1462" w:rsidRPr="00663B8C" w:rsidRDefault="00AD1462" w:rsidP="00AD1462">
      <w:pPr>
        <w:pStyle w:val="B1"/>
        <w:ind w:left="852"/>
      </w:pPr>
      <w:r w:rsidRPr="00663B8C">
        <w:rPr>
          <w:i/>
        </w:rPr>
        <w:t>i</w:t>
      </w:r>
      <w:r>
        <w:t xml:space="preserve"> = </w:t>
      </w:r>
      <w:r w:rsidRPr="00663B8C">
        <w:rPr>
          <w:i/>
        </w:rPr>
        <w:t>i</w:t>
      </w:r>
      <w:r>
        <w:t xml:space="preserve"> + 1</w:t>
      </w:r>
    </w:p>
    <w:p w14:paraId="72D262B0" w14:textId="77777777" w:rsidR="00AD1462" w:rsidRDefault="00AD1462" w:rsidP="00AD1462">
      <w:pPr>
        <w:ind w:left="284"/>
      </w:pPr>
      <w:r>
        <w:t>end while</w:t>
      </w:r>
    </w:p>
    <w:p w14:paraId="0C20F918" w14:textId="075B2B96" w:rsidR="00AD1462" w:rsidRDefault="00AD1462" w:rsidP="00AD1462">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 and</w:t>
      </w:r>
    </w:p>
    <w:p w14:paraId="6800CAA2" w14:textId="2958A722" w:rsidR="00AD1462" w:rsidRDefault="00AD1462" w:rsidP="00AD1462">
      <w:pPr>
        <w:pStyle w:val="B1"/>
      </w:pPr>
      <w:r>
        <w:t>-</w:t>
      </w:r>
      <w:r>
        <w:tab/>
        <w:t xml:space="preserve">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016A9C8C" w14:textId="55BD8734" w:rsidR="00AD1462" w:rsidRDefault="00AD1462" w:rsidP="00AD1462">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=0</m:t>
        </m:r>
      </m:oMath>
    </w:p>
    <w:p w14:paraId="7204455A" w14:textId="62F8B86B" w:rsidR="00AD1462" w:rsidRDefault="00AD1462" w:rsidP="00AD1462">
      <w:pPr>
        <w:pStyle w:val="B2"/>
      </w:pPr>
      <w:r>
        <w:t>-</w:t>
      </w:r>
      <w:r>
        <w:tab/>
        <w:t>The scrambling sequence generator shall be initialized with</w:t>
      </w:r>
    </w:p>
    <w:p w14:paraId="28E58B21" w14:textId="7DBE83A0" w:rsidR="00AD1462" w:rsidRPr="006A241A" w:rsidRDefault="008867A4" w:rsidP="00AD1462">
      <w:pPr>
        <w:pStyle w:val="EQ"/>
        <w:rPr>
          <w:rFonts w:ascii="Cambria Math" w:hAnsi="Cambria Math"/>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oMath>
      </m:oMathPara>
    </w:p>
    <w:p w14:paraId="0917328E" w14:textId="71701B69" w:rsidR="00AD1462" w:rsidRDefault="00AD1462" w:rsidP="00AD1462">
      <w:pPr>
        <w:pStyle w:val="B1"/>
      </w:pPr>
      <w:r>
        <w:t>-</w:t>
      </w:r>
      <w:r>
        <w:tab/>
        <w:t xml:space="preserve">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p>
    <w:p w14:paraId="59FB2296" w14:textId="69E84A5F" w:rsidR="00AD1462" w:rsidRPr="00B71324" w:rsidRDefault="00AD1462" w:rsidP="00AD1462">
      <w:pPr>
        <w:pStyle w:val="B2"/>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e>
            </m:acc>
          </m:e>
          <m:sup>
            <m:r>
              <m:rPr>
                <m:sty m:val="p"/>
              </m:rPr>
              <w:rPr>
                <w:rFonts w:ascii="Cambria Math" w:hAnsi="Cambria Math"/>
              </w:rPr>
              <m:t>(</m:t>
            </m:r>
            <m:r>
              <w:rPr>
                <w:rFonts w:ascii="Cambria Math" w:hAnsi="Cambria Math"/>
              </w:rPr>
              <m:t>q</m:t>
            </m:r>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bit,SCI2</m:t>
            </m:r>
          </m:sub>
          <m:sup>
            <m:d>
              <m:dPr>
                <m:ctrlPr>
                  <w:rPr>
                    <w:rFonts w:ascii="Cambria Math" w:hAnsi="Cambria Math"/>
                  </w:rPr>
                </m:ctrlPr>
              </m:dPr>
              <m:e>
                <m:r>
                  <w:rPr>
                    <w:rFonts w:ascii="Cambria Math" w:hAnsi="Cambria Math"/>
                  </w:rPr>
                  <m:t>q</m:t>
                </m:r>
              </m:e>
            </m:d>
          </m:sup>
        </m:sSubSup>
      </m:oMath>
    </w:p>
    <w:p w14:paraId="126ACCC1" w14:textId="566CF887" w:rsidR="00AD1462" w:rsidRPr="00B71324" w:rsidRDefault="00AD1462" w:rsidP="00AD1462">
      <w:pPr>
        <w:pStyle w:val="B2"/>
      </w:pPr>
      <w:r>
        <w:t>-</w:t>
      </w:r>
      <w:r>
        <w:tab/>
        <w:t>The scrambling sequence generator shall be initialized with</w:t>
      </w:r>
    </w:p>
    <w:p w14:paraId="263DD00C" w14:textId="39229990" w:rsidR="00AD1462" w:rsidRPr="00B71324" w:rsidRDefault="008867A4" w:rsidP="00AD1462">
      <w:pPr>
        <w:pStyle w:val="EQ"/>
        <w:rPr>
          <w:rFonts w:ascii="Cambria Math" w:hAnsi="Cambria Math"/>
        </w:rPr>
      </w:pPr>
      <m:oMathPara>
        <m:oMath>
          <m:sSub>
            <m:sSubPr>
              <m:ctrlPr>
                <w:rPr>
                  <w:rFonts w:ascii="Cambria Math" w:hAnsi="Cambria Math"/>
                </w:rPr>
              </m:ctrlPr>
            </m:sSubPr>
            <m:e>
              <m:r>
                <w:rPr>
                  <w:rFonts w:ascii="Cambria Math" w:hAnsi="Cambria Math"/>
                </w:rPr>
                <m:t>c</m:t>
              </m:r>
            </m:e>
            <m:sub>
              <m:r>
                <m:rPr>
                  <m:nor/>
                </m:rPr>
                <w:rPr>
                  <w:rFonts w:ascii="Cambria Math" w:hAnsi="Cambria Math"/>
                </w:rPr>
                <m:t>init</m:t>
              </m:r>
            </m:sub>
          </m:sSub>
        </m:oMath>
      </m:oMathPara>
    </w:p>
    <w:p w14:paraId="2C631E39" w14:textId="77777777" w:rsidR="00AD1462" w:rsidRDefault="00AD1462" w:rsidP="00AD1462">
      <w:pPr>
        <w:pStyle w:val="4"/>
        <w:numPr>
          <w:ilvl w:val="0"/>
          <w:numId w:val="0"/>
        </w:numPr>
        <w:ind w:left="864" w:hanging="864"/>
      </w:pPr>
      <w:bookmarkStart w:id="44" w:name="_Toc11324541"/>
      <w:bookmarkStart w:id="45" w:name="_Toc29230440"/>
      <w:bookmarkStart w:id="46" w:name="_Toc36026699"/>
      <w:r>
        <w:t>8</w:t>
      </w:r>
      <w:r w:rsidRPr="009D24E3">
        <w:t>.3.</w:t>
      </w:r>
      <w:r>
        <w:t>1.</w:t>
      </w:r>
      <w:r w:rsidRPr="009D24E3">
        <w:t>2</w:t>
      </w:r>
      <w:r w:rsidRPr="009D24E3">
        <w:tab/>
        <w:t>Modulation</w:t>
      </w:r>
      <w:bookmarkEnd w:id="44"/>
      <w:bookmarkEnd w:id="45"/>
      <w:bookmarkEnd w:id="46"/>
    </w:p>
    <w:p w14:paraId="718B3D95" w14:textId="77777777" w:rsidR="00AD1462" w:rsidRDefault="00AD1462" w:rsidP="00AD1462">
      <w:r>
        <w:t xml:space="preserve">For the single codeword </w:t>
      </w:r>
      <m:oMath>
        <m:r>
          <w:rPr>
            <w:rFonts w:ascii="Cambria Math" w:hAnsi="Cambria Math"/>
          </w:rPr>
          <m:t>q=0</m:t>
        </m:r>
      </m:oMath>
      <w:r>
        <w:t>, t</w:t>
      </w:r>
      <w:r w:rsidRPr="00C12953">
        <w:t>he block of scrambled bits</w:t>
      </w:r>
      <w:r>
        <w:t xml:space="preserve"> shall be modulated, resulting in a block of complex-valued modulation symbols </w: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-1</m:t>
            </m:r>
          </m:e>
        </m:d>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symb,1</m:t>
            </m:r>
          </m:sub>
          <m:sup>
            <m:r>
              <w:rPr>
                <w:rFonts w:ascii="Cambria Math" w:hAnsi="Cambria Math"/>
              </w:rPr>
              <m:t>(q)</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symb,2</m:t>
            </m:r>
          </m:sub>
          <m:sup>
            <m:r>
              <w:rPr>
                <w:rFonts w:ascii="Cambria Math" w:hAnsi="Cambria Math"/>
              </w:rPr>
              <m:t>(q)</m:t>
            </m:r>
          </m:sup>
        </m:sSubSup>
      </m:oMath>
      <w:r>
        <w:t>.</w:t>
      </w:r>
    </w:p>
    <w:p w14:paraId="05C664E9" w14:textId="77777777" w:rsidR="00AD1462" w:rsidRPr="0043341A" w:rsidRDefault="00AD1462" w:rsidP="00AD1462">
      <w:bookmarkStart w:id="47" w:name="_Hlk26369036"/>
      <w:r>
        <w:t xml:space="preserve">Modulation 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r>
        <w:t xml:space="preserve"> shall be done as described in clause 5.1 such that each pair of bits </w:t>
      </w:r>
      <m:oMath>
        <m:d>
          <m:dPr>
            <m:begChr m:val="{"/>
            <m:endChr m:val="}"/>
            <m:ctrlPr>
              <w:rPr>
                <w:rFonts w:ascii="Cambria Math" w:hAnsi="Cambria Math"/>
                <w:i/>
              </w:rPr>
            </m:ctrlPr>
          </m:dPr>
          <m:e>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rPr>
                  <m:t>(q)</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r>
                  <w:rPr>
                    <w:rFonts w:ascii="Cambria Math" w:hAnsi="Cambria Math"/>
                  </w:rPr>
                  <m:t>(q)</m:t>
                </m:r>
              </m:sup>
            </m:sSup>
            <m:d>
              <m:dPr>
                <m:ctrlPr>
                  <w:rPr>
                    <w:rFonts w:ascii="Cambria Math" w:hAnsi="Cambria Math"/>
                    <w:i/>
                  </w:rPr>
                </m:ctrlPr>
              </m:dPr>
              <m:e>
                <m:r>
                  <w:rPr>
                    <w:rFonts w:ascii="Cambria Math" w:hAnsi="Cambria Math"/>
                  </w:rPr>
                  <m:t>2i+1</m:t>
                </m:r>
              </m:e>
            </m:d>
          </m:e>
        </m:d>
      </m:oMath>
      <w:r>
        <w:t xml:space="preserve"> results in </w:t>
      </w:r>
      <m:oMath>
        <m:r>
          <w:rPr>
            <w:rFonts w:ascii="Cambria Math" w:hAnsi="Cambria Math"/>
          </w:rPr>
          <m:t>υ∈</m:t>
        </m:r>
        <m:d>
          <m:dPr>
            <m:begChr m:val="{"/>
            <m:endChr m:val="}"/>
            <m:ctrlPr>
              <w:rPr>
                <w:rFonts w:ascii="Cambria Math" w:hAnsi="Cambria Math"/>
                <w:i/>
              </w:rPr>
            </m:ctrlPr>
          </m:dPr>
          <m:e>
            <m:r>
              <w:rPr>
                <w:rFonts w:ascii="Cambria Math" w:hAnsi="Cambria Math"/>
              </w:rPr>
              <m:t>1,2</m:t>
            </m:r>
          </m:e>
        </m:d>
      </m:oMath>
      <w:r>
        <w:t xml:space="preserve"> QPSK symbols, </w: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i</m:t>
            </m:r>
          </m:e>
        </m:d>
      </m:oMath>
      <w:r>
        <w:t xml:space="preserve"> for </w:t>
      </w:r>
      <m:oMath>
        <m:r>
          <w:rPr>
            <w:rFonts w:ascii="Cambria Math" w:hAnsi="Cambria Math"/>
          </w:rPr>
          <m:t>υ=1</m:t>
        </m:r>
      </m:oMath>
      <w:r>
        <w:t xml:space="preserve"> and </w:t>
      </w:r>
      <m:oMath>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m:t>
            </m:r>
          </m:e>
        </m:d>
        <m:r>
          <w:rPr>
            <w:rFonts w:ascii="Cambria Math" w:hAnsi="Cambria Math"/>
          </w:rPr>
          <m:t xml:space="preserve">, </m:t>
        </m:r>
        <m:sSup>
          <m:sSupPr>
            <m:ctrlPr>
              <w:rPr>
                <w:rFonts w:ascii="Cambria Math" w:hAnsi="Cambria Math"/>
                <w:i/>
              </w:rPr>
            </m:ctrlPr>
          </m:sSupPr>
          <m:e>
            <m:r>
              <w:rPr>
                <w:rFonts w:ascii="Cambria Math" w:hAnsi="Cambria Math"/>
              </w:rPr>
              <m:t>d</m:t>
            </m:r>
          </m:e>
          <m:sup>
            <m:r>
              <w:rPr>
                <w:rFonts w:ascii="Cambria Math" w:hAnsi="Cambria Math"/>
              </w:rPr>
              <m:t>(q)</m:t>
            </m:r>
          </m:sup>
        </m:sSup>
        <m:d>
          <m:dPr>
            <m:ctrlPr>
              <w:rPr>
                <w:rFonts w:ascii="Cambria Math" w:hAnsi="Cambria Math"/>
                <w:i/>
              </w:rPr>
            </m:ctrlPr>
          </m:dPr>
          <m:e>
            <m:r>
              <w:rPr>
                <w:rFonts w:ascii="Cambria Math" w:hAnsi="Cambria Math"/>
              </w:rPr>
              <m:t>2i+1</m:t>
            </m:r>
          </m:e>
        </m:d>
      </m:oMath>
      <w:r>
        <w:t xml:space="preserve"> for </w:t>
      </w:r>
      <m:oMath>
        <m:r>
          <w:rPr>
            <w:rFonts w:ascii="Cambria Math" w:hAnsi="Cambria Math"/>
          </w:rPr>
          <m:t>υ=2</m:t>
        </m:r>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symb,1</m:t>
            </m:r>
          </m:sub>
          <m:sup>
            <m:r>
              <w:rPr>
                <w:rFonts w:ascii="Cambria Math" w:hAnsi="Cambria Math"/>
              </w:rPr>
              <m:t>(q)</m:t>
            </m:r>
          </m:sup>
        </m:sSubSup>
        <m:r>
          <w:rPr>
            <w:rFonts w:ascii="Cambria Math" w:hAnsi="Cambria Math"/>
          </w:rPr>
          <m:t>=</m:t>
        </m:r>
        <m:f>
          <m:fPr>
            <m:type m:val="lin"/>
            <m:ctrlPr>
              <w:rPr>
                <w:rFonts w:ascii="Cambria Math" w:hAnsi="Cambria Math"/>
                <w:i/>
              </w:rPr>
            </m:ctrlPr>
          </m:fPr>
          <m:num>
            <m:r>
              <w:rPr>
                <w:rFonts w:ascii="Cambria Math" w:hAnsi="Cambria Math"/>
              </w:rPr>
              <m:t>υ</m:t>
            </m:r>
            <m:sSubSup>
              <m:sSubSupPr>
                <m:ctrlPr>
                  <w:rPr>
                    <w:rFonts w:ascii="Cambria Math" w:hAnsi="Cambria Math"/>
                    <w:i/>
                  </w:rPr>
                </m:ctrlPr>
              </m:sSubSupPr>
              <m:e>
                <m:r>
                  <w:rPr>
                    <w:rFonts w:ascii="Cambria Math" w:hAnsi="Cambria Math"/>
                  </w:rPr>
                  <m:t>M</m:t>
                </m:r>
              </m:e>
              <m:sub>
                <m:r>
                  <m:rPr>
                    <m:nor/>
                  </m:rPr>
                  <w:rPr>
                    <w:rFonts w:ascii="Cambria Math" w:hAnsi="Cambria Math"/>
                  </w:rPr>
                  <m:t>bit,SCI2</m:t>
                </m:r>
              </m:sub>
              <m:sup>
                <m:r>
                  <w:rPr>
                    <w:rFonts w:ascii="Cambria Math" w:hAnsi="Cambria Math"/>
                  </w:rPr>
                  <m:t>(q)</m:t>
                </m:r>
              </m:sup>
            </m:sSubSup>
          </m:num>
          <m:den>
            <m:r>
              <w:rPr>
                <w:rFonts w:ascii="Cambria Math" w:hAnsi="Cambria Math"/>
              </w:rPr>
              <m:t>2</m:t>
            </m:r>
          </m:den>
        </m:f>
      </m:oMath>
      <w:r w:rsidRPr="00C12953">
        <w:t>.</w:t>
      </w:r>
    </w:p>
    <w:p w14:paraId="2719E1CA" w14:textId="77777777" w:rsidR="00AD1462" w:rsidRDefault="00AD1462" w:rsidP="00AD1462">
      <w:r>
        <w:t xml:space="preserve">Modulation 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r>
        <w:t xml:space="preserve">  shall be done as described in clause 5.1 using one of the modulation schemes in Table 6.3.1.2-1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symb,2</m:t>
            </m:r>
          </m:sub>
          <m:sup>
            <m:r>
              <w:rPr>
                <w:rFonts w:ascii="Cambria Math" w:hAnsi="Cambria Math"/>
              </w:rPr>
              <m:t>(q)</m:t>
            </m: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bit,data</m:t>
                </m:r>
              </m:sub>
              <m:sup>
                <m:r>
                  <w:rPr>
                    <w:rFonts w:ascii="Cambria Math" w:hAnsi="Cambria Math"/>
                  </w:rPr>
                  <m:t>(q)</m:t>
                </m:r>
              </m:sup>
            </m:sSubSup>
          </m:num>
          <m:den>
            <m:sSub>
              <m:sSubPr>
                <m:ctrlPr>
                  <w:rPr>
                    <w:rFonts w:ascii="Cambria Math" w:hAnsi="Cambria Math"/>
                    <w:i/>
                  </w:rPr>
                </m:ctrlPr>
              </m:sSubPr>
              <m:e>
                <m:r>
                  <w:rPr>
                    <w:rFonts w:ascii="Cambria Math" w:hAnsi="Cambria Math"/>
                  </w:rPr>
                  <m:t>Q</m:t>
                </m:r>
              </m:e>
              <m:sub>
                <m:r>
                  <m:rPr>
                    <m:nor/>
                  </m:rPr>
                  <w:rPr>
                    <w:rFonts w:ascii="Cambria Math" w:hAnsi="Cambria Math"/>
                  </w:rPr>
                  <m:t>m</m:t>
                </m:r>
              </m:sub>
            </m:sSub>
          </m:den>
        </m:f>
      </m:oMath>
      <w:r>
        <w:t>.</w:t>
      </w:r>
    </w:p>
    <w:bookmarkEnd w:id="47"/>
    <w:p w14:paraId="26F7BD21" w14:textId="77777777" w:rsidR="00AD1462" w:rsidRDefault="00AD1462" w:rsidP="00AD1462">
      <w:pPr>
        <w:pStyle w:val="TH"/>
      </w:pPr>
      <w:r>
        <w:lastRenderedPageBreak/>
        <w:t>Table 6.3.1.2-1: Supported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2104"/>
      </w:tblGrid>
      <w:tr w:rsidR="00AD1462" w:rsidRPr="002E0271" w14:paraId="13560C92" w14:textId="77777777" w:rsidTr="00C5640E">
        <w:trPr>
          <w:jc w:val="center"/>
        </w:trPr>
        <w:tc>
          <w:tcPr>
            <w:tcW w:w="2260" w:type="dxa"/>
            <w:shd w:val="clear" w:color="auto" w:fill="auto"/>
          </w:tcPr>
          <w:p w14:paraId="091F5E0E" w14:textId="77777777" w:rsidR="00AD1462" w:rsidRPr="002E0271" w:rsidRDefault="00AD1462" w:rsidP="00C5640E">
            <w:pPr>
              <w:keepNext/>
              <w:keepLines/>
              <w:spacing w:after="0"/>
              <w:jc w:val="center"/>
              <w:rPr>
                <w:rFonts w:ascii="Arial" w:eastAsia="바탕" w:hAnsi="Arial"/>
                <w:b/>
                <w:sz w:val="18"/>
              </w:rPr>
            </w:pPr>
            <w:r w:rsidRPr="002E0271">
              <w:rPr>
                <w:rFonts w:ascii="Arial" w:eastAsia="바탕" w:hAnsi="Arial"/>
                <w:b/>
                <w:sz w:val="18"/>
              </w:rPr>
              <w:t>Modulation scheme</w:t>
            </w:r>
          </w:p>
        </w:tc>
        <w:tc>
          <w:tcPr>
            <w:tcW w:w="2104" w:type="dxa"/>
          </w:tcPr>
          <w:p w14:paraId="1367E201" w14:textId="77777777" w:rsidR="00AD1462" w:rsidRPr="002E0271" w:rsidRDefault="00AD1462" w:rsidP="00C5640E">
            <w:pPr>
              <w:keepNext/>
              <w:keepLines/>
              <w:spacing w:after="0"/>
              <w:jc w:val="center"/>
              <w:rPr>
                <w:rFonts w:ascii="Arial" w:eastAsia="바탕" w:hAnsi="Arial"/>
                <w:b/>
                <w:sz w:val="18"/>
              </w:rPr>
            </w:pPr>
            <w:r w:rsidRPr="002E0271">
              <w:rPr>
                <w:rFonts w:ascii="Arial" w:eastAsia="바탕" w:hAnsi="Arial"/>
                <w:b/>
                <w:sz w:val="18"/>
              </w:rPr>
              <w:t xml:space="preserve">Modulation order </w:t>
            </w:r>
            <m:oMath>
              <m:sSub>
                <m:sSubPr>
                  <m:ctrlPr>
                    <w:rPr>
                      <w:rFonts w:ascii="Cambria Math" w:eastAsia="바탕" w:hAnsi="Cambria Math"/>
                      <w:b/>
                      <w:i/>
                      <w:sz w:val="18"/>
                    </w:rPr>
                  </m:ctrlPr>
                </m:sSubPr>
                <m:e>
                  <m:r>
                    <m:rPr>
                      <m:sty m:val="bi"/>
                    </m:rPr>
                    <w:rPr>
                      <w:rFonts w:ascii="Cambria Math" w:eastAsia="바탕" w:hAnsi="Cambria Math"/>
                      <w:sz w:val="18"/>
                    </w:rPr>
                    <m:t>Q</m:t>
                  </m:r>
                </m:e>
                <m:sub>
                  <m:r>
                    <m:rPr>
                      <m:sty m:val="bi"/>
                    </m:rPr>
                    <w:rPr>
                      <w:rFonts w:ascii="Cambria Math" w:eastAsia="바탕" w:hAnsi="Cambria Math"/>
                      <w:sz w:val="18"/>
                    </w:rPr>
                    <m:t>m</m:t>
                  </m:r>
                </m:sub>
              </m:sSub>
            </m:oMath>
          </w:p>
        </w:tc>
      </w:tr>
      <w:tr w:rsidR="00AD1462" w:rsidRPr="002E0271" w14:paraId="2BEF59B7" w14:textId="77777777" w:rsidTr="00C5640E">
        <w:trPr>
          <w:jc w:val="center"/>
        </w:trPr>
        <w:tc>
          <w:tcPr>
            <w:tcW w:w="2260" w:type="dxa"/>
            <w:shd w:val="clear" w:color="auto" w:fill="auto"/>
          </w:tcPr>
          <w:p w14:paraId="672CE619" w14:textId="77777777" w:rsidR="00AD1462" w:rsidRPr="002E0271" w:rsidRDefault="00AD1462" w:rsidP="00C5640E">
            <w:pPr>
              <w:keepNext/>
              <w:keepLines/>
              <w:spacing w:after="0"/>
              <w:jc w:val="center"/>
              <w:rPr>
                <w:rFonts w:ascii="Arial" w:eastAsia="바탕" w:hAnsi="Arial"/>
                <w:sz w:val="18"/>
              </w:rPr>
            </w:pPr>
            <w:r w:rsidRPr="002E0271">
              <w:rPr>
                <w:rFonts w:ascii="Arial" w:eastAsia="바탕" w:hAnsi="Arial"/>
                <w:sz w:val="18"/>
              </w:rPr>
              <w:t>QPSK</w:t>
            </w:r>
          </w:p>
        </w:tc>
        <w:tc>
          <w:tcPr>
            <w:tcW w:w="2104" w:type="dxa"/>
          </w:tcPr>
          <w:p w14:paraId="40843B9A" w14:textId="77777777" w:rsidR="00AD1462" w:rsidRPr="002E0271" w:rsidRDefault="00AD1462" w:rsidP="00C5640E">
            <w:pPr>
              <w:keepNext/>
              <w:keepLines/>
              <w:spacing w:after="0"/>
              <w:jc w:val="center"/>
              <w:rPr>
                <w:rFonts w:ascii="Arial" w:eastAsia="바탕" w:hAnsi="Arial"/>
                <w:sz w:val="18"/>
              </w:rPr>
            </w:pPr>
            <w:r w:rsidRPr="002E0271">
              <w:rPr>
                <w:rFonts w:ascii="Arial" w:eastAsia="바탕" w:hAnsi="Arial"/>
                <w:sz w:val="18"/>
              </w:rPr>
              <w:t>2</w:t>
            </w:r>
          </w:p>
        </w:tc>
      </w:tr>
      <w:tr w:rsidR="00AD1462" w:rsidRPr="002E0271" w14:paraId="10C93B37" w14:textId="77777777" w:rsidTr="00C5640E">
        <w:trPr>
          <w:jc w:val="center"/>
        </w:trPr>
        <w:tc>
          <w:tcPr>
            <w:tcW w:w="2260" w:type="dxa"/>
            <w:shd w:val="clear" w:color="auto" w:fill="auto"/>
          </w:tcPr>
          <w:p w14:paraId="185181FF" w14:textId="77777777" w:rsidR="00AD1462" w:rsidRPr="002E0271" w:rsidRDefault="00AD1462" w:rsidP="00C5640E">
            <w:pPr>
              <w:keepNext/>
              <w:keepLines/>
              <w:spacing w:after="0"/>
              <w:jc w:val="center"/>
              <w:rPr>
                <w:rFonts w:ascii="Arial" w:eastAsia="바탕" w:hAnsi="Arial"/>
                <w:sz w:val="18"/>
              </w:rPr>
            </w:pPr>
            <w:r w:rsidRPr="002E0271">
              <w:rPr>
                <w:rFonts w:ascii="Arial" w:eastAsia="바탕" w:hAnsi="Arial"/>
                <w:sz w:val="18"/>
              </w:rPr>
              <w:t>16QAM</w:t>
            </w:r>
          </w:p>
        </w:tc>
        <w:tc>
          <w:tcPr>
            <w:tcW w:w="2104" w:type="dxa"/>
          </w:tcPr>
          <w:p w14:paraId="09F4D62D" w14:textId="77777777" w:rsidR="00AD1462" w:rsidRPr="002E0271" w:rsidRDefault="00AD1462" w:rsidP="00C5640E">
            <w:pPr>
              <w:keepNext/>
              <w:keepLines/>
              <w:spacing w:after="0"/>
              <w:jc w:val="center"/>
              <w:rPr>
                <w:rFonts w:ascii="Arial" w:eastAsia="바탕" w:hAnsi="Arial"/>
                <w:sz w:val="18"/>
              </w:rPr>
            </w:pPr>
            <w:r w:rsidRPr="002E0271">
              <w:rPr>
                <w:rFonts w:ascii="Arial" w:eastAsia="바탕" w:hAnsi="Arial"/>
                <w:sz w:val="18"/>
              </w:rPr>
              <w:t>4</w:t>
            </w:r>
          </w:p>
        </w:tc>
      </w:tr>
      <w:tr w:rsidR="00AD1462" w:rsidRPr="002E0271" w14:paraId="1BB0A18B" w14:textId="77777777" w:rsidTr="00C5640E">
        <w:trPr>
          <w:jc w:val="center"/>
        </w:trPr>
        <w:tc>
          <w:tcPr>
            <w:tcW w:w="2260" w:type="dxa"/>
            <w:shd w:val="clear" w:color="auto" w:fill="auto"/>
          </w:tcPr>
          <w:p w14:paraId="12F16FAB" w14:textId="77777777" w:rsidR="00AD1462" w:rsidRPr="002E0271" w:rsidRDefault="00AD1462" w:rsidP="00C5640E">
            <w:pPr>
              <w:keepNext/>
              <w:keepLines/>
              <w:spacing w:after="0"/>
              <w:jc w:val="center"/>
              <w:rPr>
                <w:rFonts w:ascii="Arial" w:eastAsia="바탕" w:hAnsi="Arial"/>
                <w:sz w:val="18"/>
              </w:rPr>
            </w:pPr>
            <w:r w:rsidRPr="002E0271">
              <w:rPr>
                <w:rFonts w:ascii="Arial" w:eastAsia="바탕" w:hAnsi="Arial"/>
                <w:sz w:val="18"/>
              </w:rPr>
              <w:t>64QAM</w:t>
            </w:r>
          </w:p>
        </w:tc>
        <w:tc>
          <w:tcPr>
            <w:tcW w:w="2104" w:type="dxa"/>
          </w:tcPr>
          <w:p w14:paraId="5355BFEC" w14:textId="77777777" w:rsidR="00AD1462" w:rsidRPr="002E0271" w:rsidRDefault="00AD1462" w:rsidP="00C5640E">
            <w:pPr>
              <w:keepNext/>
              <w:keepLines/>
              <w:spacing w:after="0"/>
              <w:jc w:val="center"/>
              <w:rPr>
                <w:rFonts w:ascii="Arial" w:eastAsia="바탕" w:hAnsi="Arial"/>
                <w:sz w:val="18"/>
              </w:rPr>
            </w:pPr>
            <w:r w:rsidRPr="002E0271">
              <w:rPr>
                <w:rFonts w:ascii="Arial" w:eastAsia="바탕" w:hAnsi="Arial"/>
                <w:sz w:val="18"/>
              </w:rPr>
              <w:t>6</w:t>
            </w:r>
          </w:p>
        </w:tc>
      </w:tr>
      <w:tr w:rsidR="00AD1462" w:rsidRPr="002E0271" w14:paraId="57453B54" w14:textId="77777777" w:rsidTr="00C5640E">
        <w:trPr>
          <w:jc w:val="center"/>
        </w:trPr>
        <w:tc>
          <w:tcPr>
            <w:tcW w:w="2260" w:type="dxa"/>
            <w:shd w:val="clear" w:color="auto" w:fill="auto"/>
          </w:tcPr>
          <w:p w14:paraId="62321F0C" w14:textId="77777777" w:rsidR="00AD1462" w:rsidRPr="002E0271" w:rsidRDefault="00AD1462" w:rsidP="00C5640E">
            <w:pPr>
              <w:keepNext/>
              <w:keepLines/>
              <w:spacing w:after="0"/>
              <w:jc w:val="center"/>
              <w:rPr>
                <w:rFonts w:ascii="Arial" w:eastAsia="바탕" w:hAnsi="Arial"/>
                <w:sz w:val="18"/>
              </w:rPr>
            </w:pPr>
            <w:r w:rsidRPr="002E0271">
              <w:rPr>
                <w:rFonts w:ascii="Arial" w:eastAsia="바탕" w:hAnsi="Arial"/>
                <w:sz w:val="18"/>
              </w:rPr>
              <w:t>256QAM</w:t>
            </w:r>
          </w:p>
        </w:tc>
        <w:tc>
          <w:tcPr>
            <w:tcW w:w="2104" w:type="dxa"/>
          </w:tcPr>
          <w:p w14:paraId="37DDE920" w14:textId="77777777" w:rsidR="00AD1462" w:rsidRPr="002E0271" w:rsidRDefault="00AD1462" w:rsidP="00C5640E">
            <w:pPr>
              <w:keepNext/>
              <w:keepLines/>
              <w:spacing w:after="0"/>
              <w:jc w:val="center"/>
              <w:rPr>
                <w:rFonts w:ascii="Arial" w:eastAsia="바탕" w:hAnsi="Arial"/>
                <w:sz w:val="18"/>
              </w:rPr>
            </w:pPr>
            <w:r w:rsidRPr="002E0271">
              <w:rPr>
                <w:rFonts w:ascii="Arial" w:eastAsia="바탕" w:hAnsi="Arial"/>
                <w:sz w:val="18"/>
              </w:rPr>
              <w:t>8</w:t>
            </w:r>
          </w:p>
        </w:tc>
      </w:tr>
    </w:tbl>
    <w:p w14:paraId="69A1F2F7" w14:textId="77777777" w:rsidR="00830C55" w:rsidRDefault="00830C55" w:rsidP="00830C55">
      <w:pPr>
        <w:pStyle w:val="4"/>
        <w:numPr>
          <w:ilvl w:val="0"/>
          <w:numId w:val="0"/>
        </w:numPr>
        <w:ind w:left="864" w:hanging="864"/>
      </w:pPr>
      <w:bookmarkStart w:id="48" w:name="_Toc11324542"/>
      <w:bookmarkStart w:id="49" w:name="_Toc29230441"/>
      <w:bookmarkStart w:id="50" w:name="_Toc36026700"/>
      <w:r>
        <w:t>8.3.1.3</w:t>
      </w:r>
      <w:r>
        <w:tab/>
        <w:t>Layer mapping</w:t>
      </w:r>
      <w:bookmarkEnd w:id="48"/>
      <w:bookmarkEnd w:id="49"/>
      <w:bookmarkEnd w:id="50"/>
    </w:p>
    <w:p w14:paraId="04F2DE0D" w14:textId="77777777" w:rsidR="00830C55" w:rsidRDefault="00830C55" w:rsidP="00830C55">
      <w:r>
        <w:t xml:space="preserve">Layer mapping shall be done according to clause 7.3.1.3 with the number of layers </w:t>
      </w:r>
      <m:oMath>
        <m:r>
          <w:rPr>
            <w:rFonts w:ascii="Cambria Math" w:hAnsi="Cambria Math"/>
          </w:rPr>
          <m:t>υ∈</m:t>
        </m:r>
        <m:d>
          <m:dPr>
            <m:begChr m:val="{"/>
            <m:endChr m:val="}"/>
            <m:ctrlPr>
              <w:rPr>
                <w:rFonts w:ascii="Cambria Math" w:hAnsi="Cambria Math"/>
                <w:i/>
              </w:rPr>
            </m:ctrlPr>
          </m:dPr>
          <m:e>
            <m:r>
              <w:rPr>
                <w:rFonts w:ascii="Cambria Math" w:hAnsi="Cambria Math"/>
              </w:rPr>
              <m:t>1,2</m:t>
            </m:r>
          </m:e>
        </m:d>
      </m:oMath>
      <w:r>
        <w:t xml:space="preserve">, resulting in </w:t>
      </w:r>
      <w:bookmarkStart w:id="51" w:name="_Hlk26368120"/>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x</m:t>
                          </m:r>
                        </m:e>
                        <m:sup>
                          <m:r>
                            <w:rPr>
                              <w:rFonts w:ascii="Cambria Math" w:hAnsi="Cambria Math"/>
                            </w:rPr>
                            <m:t>(0)</m:t>
                          </m:r>
                        </m:sup>
                      </m:sSup>
                      <m:r>
                        <w:rPr>
                          <w:rFonts w:ascii="Cambria Math" w:hAnsi="Cambria Math"/>
                        </w:rPr>
                        <m:t>(i)</m:t>
                      </m:r>
                    </m:e>
                    <m:e>
                      <m:r>
                        <w:rPr>
                          <w:rFonts w:ascii="Cambria Math" w:hAnsi="Cambria Math"/>
                        </w:rPr>
                        <m:t>…</m:t>
                      </m:r>
                    </m:e>
                    <m:e>
                      <m:sSup>
                        <m:sSupPr>
                          <m:ctrlPr>
                            <w:rPr>
                              <w:rFonts w:ascii="Cambria Math" w:hAnsi="Cambria Math"/>
                              <w:i/>
                            </w:rPr>
                          </m:ctrlPr>
                        </m:sSupPr>
                        <m:e>
                          <m:r>
                            <w:rPr>
                              <w:rFonts w:ascii="Cambria Math" w:hAnsi="Cambria Math"/>
                            </w:rPr>
                            <m:t>x</m:t>
                          </m:r>
                        </m:e>
                        <m:sup>
                          <m:r>
                            <w:rPr>
                              <w:rFonts w:ascii="Cambria Math" w:hAnsi="Cambria Math"/>
                            </w:rPr>
                            <m:t>(υ-1)</m:t>
                          </m:r>
                        </m:sup>
                      </m:sSup>
                      <m:r>
                        <w:rPr>
                          <w:rFonts w:ascii="Cambria Math" w:hAnsi="Cambria Math"/>
                        </w:rPr>
                        <m:t>(i)</m:t>
                      </m:r>
                    </m:e>
                  </m:mr>
                </m:m>
              </m:e>
            </m:d>
          </m:e>
          <m:sup>
            <m:r>
              <m:rPr>
                <m:nor/>
              </m:rPr>
              <w:rPr>
                <w:rFonts w:ascii="Cambria Math" w:hAnsi="Cambria Math"/>
              </w:rPr>
              <m:t>T</m:t>
            </m:r>
          </m:sup>
        </m:sSup>
      </m:oMath>
      <w:r>
        <w:t xml:space="preserv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oMath>
      <w:r>
        <w:t>.</w:t>
      </w:r>
    </w:p>
    <w:p w14:paraId="743D56E9" w14:textId="77777777" w:rsidR="00830C55" w:rsidRDefault="00830C55" w:rsidP="00830C55">
      <w:pPr>
        <w:pStyle w:val="4"/>
        <w:numPr>
          <w:ilvl w:val="0"/>
          <w:numId w:val="0"/>
        </w:numPr>
        <w:ind w:left="864" w:hanging="864"/>
      </w:pPr>
      <w:bookmarkStart w:id="52" w:name="_Toc29230442"/>
      <w:bookmarkStart w:id="53" w:name="_Toc36026701"/>
      <w:bookmarkEnd w:id="51"/>
      <w:r w:rsidRPr="00960A80">
        <w:t>8.3.1.4</w:t>
      </w:r>
      <w:r w:rsidRPr="00960A80">
        <w:tab/>
        <w:t>Precoding</w:t>
      </w:r>
      <w:bookmarkEnd w:id="52"/>
      <w:bookmarkEnd w:id="53"/>
    </w:p>
    <w:p w14:paraId="703C1FB4" w14:textId="77777777" w:rsidR="00830C55" w:rsidRDefault="00830C55" w:rsidP="00830C55">
      <w:r>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x</m:t>
                          </m:r>
                        </m:e>
                        <m:sup>
                          <m:r>
                            <w:rPr>
                              <w:rFonts w:ascii="Cambria Math" w:hAnsi="Cambria Math"/>
                            </w:rPr>
                            <m:t>(0)</m:t>
                          </m:r>
                        </m:sup>
                      </m:sSup>
                      <m:r>
                        <w:rPr>
                          <w:rFonts w:ascii="Cambria Math" w:hAnsi="Cambria Math"/>
                        </w:rPr>
                        <m:t>(i)</m:t>
                      </m:r>
                    </m:e>
                    <m:e>
                      <m:r>
                        <w:rPr>
                          <w:rFonts w:ascii="Cambria Math" w:hAnsi="Cambria Math"/>
                        </w:rPr>
                        <m:t>…</m:t>
                      </m:r>
                    </m:e>
                    <m:e>
                      <m:sSup>
                        <m:sSupPr>
                          <m:ctrlPr>
                            <w:rPr>
                              <w:rFonts w:ascii="Cambria Math" w:hAnsi="Cambria Math"/>
                              <w:i/>
                            </w:rPr>
                          </m:ctrlPr>
                        </m:sSupPr>
                        <m:e>
                          <m:r>
                            <w:rPr>
                              <w:rFonts w:ascii="Cambria Math" w:hAnsi="Cambria Math"/>
                            </w:rPr>
                            <m:t>x</m:t>
                          </m:r>
                        </m:e>
                        <m:sup>
                          <m:r>
                            <w:rPr>
                              <w:rFonts w:ascii="Cambria Math" w:hAnsi="Cambria Math"/>
                            </w:rPr>
                            <m:t>(υ-1)</m:t>
                          </m:r>
                        </m:sup>
                      </m:sSup>
                      <m:r>
                        <w:rPr>
                          <w:rFonts w:ascii="Cambria Math" w:hAnsi="Cambria Math"/>
                        </w:rPr>
                        <m:t>(i)</m:t>
                      </m:r>
                    </m:e>
                  </m:mr>
                </m:m>
              </m:e>
            </m:d>
          </m:e>
          <m:sup>
            <m:r>
              <m:rPr>
                <m:nor/>
              </m:rPr>
              <w:rPr>
                <w:rFonts w:ascii="Cambria Math" w:hAnsi="Cambria Math"/>
              </w:rPr>
              <m:t>T</m:t>
            </m:r>
          </m:sup>
        </m:sSup>
      </m:oMath>
      <w:r>
        <w:t xml:space="preserve"> shall be precoded according to clasue 6.3.1.5 where the precoding matrix </w:t>
      </w:r>
      <m:oMath>
        <m:r>
          <w:rPr>
            <w:rFonts w:ascii="Cambria Math" w:hAnsi="Cambria Math"/>
          </w:rPr>
          <m:t>W</m:t>
        </m:r>
      </m:oMath>
      <w:r>
        <w:t xml:space="preserve"> equals the identity matrix and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t>.</w:t>
      </w:r>
    </w:p>
    <w:p w14:paraId="4D992E5B" w14:textId="77777777" w:rsidR="00830C55" w:rsidRDefault="00830C55" w:rsidP="00830C55">
      <w:pPr>
        <w:pStyle w:val="4"/>
        <w:numPr>
          <w:ilvl w:val="0"/>
          <w:numId w:val="0"/>
        </w:numPr>
        <w:ind w:left="864" w:hanging="864"/>
      </w:pPr>
      <w:bookmarkStart w:id="54" w:name="_Toc11324544"/>
      <w:bookmarkStart w:id="55" w:name="_Toc29230443"/>
      <w:bookmarkStart w:id="56" w:name="_Toc36026702"/>
      <w:r>
        <w:t>8</w:t>
      </w:r>
      <w:r w:rsidRPr="00C12953">
        <w:t>.3.</w:t>
      </w:r>
      <w:r>
        <w:t>1.5</w:t>
      </w:r>
      <w:r w:rsidRPr="00C12953">
        <w:tab/>
        <w:t xml:space="preserve">Mapping to </w:t>
      </w:r>
      <w:r>
        <w:t>virtual resource blocks</w:t>
      </w:r>
      <w:bookmarkEnd w:id="54"/>
      <w:bookmarkEnd w:id="55"/>
      <w:bookmarkEnd w:id="56"/>
    </w:p>
    <w:p w14:paraId="08943D8B" w14:textId="77777777" w:rsidR="00830C55" w:rsidRDefault="00830C55" w:rsidP="00830C55">
      <w:r>
        <w:t>For each of the antenna ports used for transmission of the PSSCH, t</w:t>
      </w:r>
      <w:r w:rsidRPr="00C12953">
        <w:t xml:space="preserve">he block of </w:t>
      </w:r>
      <w:r>
        <w:t>complex-valued</w:t>
      </w:r>
      <w:r w:rsidRPr="00C12953">
        <w:t xml:space="preserve"> symbols </w:t>
      </w:r>
      <m:oMath>
        <m:sSup>
          <m:sSupPr>
            <m:ctrlPr>
              <w:rPr>
                <w:rFonts w:ascii="Cambria Math" w:eastAsiaTheme="minorHAnsi" w:hAnsi="Cambria Math" w:cstheme="minorBidi"/>
                <w:i/>
                <w:sz w:val="22"/>
                <w:szCs w:val="22"/>
                <w:lang w:val="sv-SE"/>
              </w:rPr>
            </m:ctrlPr>
          </m:sSupPr>
          <m:e>
            <m:r>
              <w:rPr>
                <w:rFonts w:ascii="Cambria Math" w:hAnsi="Cambria Math"/>
              </w:rPr>
              <m:t>z</m:t>
            </m:r>
          </m:e>
          <m:sup>
            <m:r>
              <w:rPr>
                <w:rFonts w:ascii="Cambria Math" w:hAnsi="Cambria Math"/>
              </w:rPr>
              <m:t>(p)</m:t>
            </m:r>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eastAsiaTheme="minorHAnsi" w:hAnsi="Cambria Math" w:cstheme="minorBidi"/>
                <w:i/>
                <w:sz w:val="22"/>
                <w:szCs w:val="22"/>
                <w:lang w:val="sv-SE"/>
              </w:rPr>
            </m:ctrlPr>
          </m:sSupPr>
          <m:e>
            <m:r>
              <w:rPr>
                <w:rFonts w:ascii="Cambria Math" w:hAnsi="Cambria Math"/>
              </w:rPr>
              <m:t>z</m:t>
            </m:r>
          </m:e>
          <m:sup>
            <m:r>
              <w:rPr>
                <w:rFonts w:ascii="Cambria Math" w:hAnsi="Cambria Math"/>
              </w:rPr>
              <m:t>(p)</m:t>
            </m:r>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C12953">
        <w:t xml:space="preserve"> shall </w:t>
      </w:r>
      <w:r>
        <w:t xml:space="preserve">be multiplied with the amplitude scaling factor </w:t>
      </w:r>
      <m:oMath>
        <m:sSubSup>
          <m:sSubSupPr>
            <m:ctrlPr>
              <w:rPr>
                <w:rFonts w:ascii="Cambria Math" w:hAnsi="Cambria Math"/>
                <w:i/>
              </w:rPr>
            </m:ctrlPr>
          </m:sSubSupPr>
          <m:e>
            <m:r>
              <w:rPr>
                <w:rFonts w:ascii="Cambria Math" w:hAnsi="Cambria Math"/>
              </w:rPr>
              <m:t>β</m:t>
            </m:r>
          </m:e>
          <m:sub>
            <m:r>
              <m:rPr>
                <m:nor/>
              </m:rPr>
              <w:rPr>
                <w:rFonts w:ascii="Cambria Math" w:hAnsi="Cambria Math"/>
              </w:rPr>
              <m:t>DM-RS</m:t>
            </m:r>
          </m:sub>
          <m:sup>
            <m:r>
              <m:rPr>
                <m:nor/>
              </m:rPr>
              <w:rPr>
                <w:rFonts w:ascii="Cambria Math" w:hAnsi="Cambria Math"/>
              </w:rPr>
              <m:t>PSSCH</m:t>
            </m:r>
          </m:sup>
        </m:sSubSup>
      </m:oMath>
      <w:r>
        <w:t xml:space="preserve">  in order to conform to the transmit power specified in [5, TS 38.213] and</w:t>
      </w:r>
      <w:r w:rsidRPr="00C12953">
        <w:t xml:space="preserve"> mapped</w:t>
      </w:r>
      <w:r>
        <w:t xml:space="preserve"> </w:t>
      </w:r>
      <w:r w:rsidRPr="00C12953">
        <w:t>to</w:t>
      </w:r>
      <w:r w:rsidRPr="00AC71B1">
        <w:t xml:space="preserve"> </w:t>
      </w:r>
      <w:r>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the virtual resource blocks assigned for transmission,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r>
        <w:rPr>
          <w:rFonts w:eastAsia="바탕"/>
          <w:lang w:eastAsia="ko-KR"/>
        </w:rPr>
        <w:t xml:space="preserve">, </w:t>
      </w:r>
      <w:r>
        <w:t xml:space="preserve">and meeting all of the following criteria: </w:t>
      </w:r>
    </w:p>
    <w:p w14:paraId="3A09A0DD" w14:textId="77777777" w:rsidR="00830C55" w:rsidRDefault="00830C55" w:rsidP="00830C55">
      <w:pPr>
        <w:pStyle w:val="B1"/>
      </w:pPr>
      <w:r>
        <w:t>-</w:t>
      </w:r>
      <w:r>
        <w:tab/>
        <w:t>they are in the</w:t>
      </w:r>
      <w:r w:rsidRPr="00C12953">
        <w:t xml:space="preserve"> </w:t>
      </w:r>
      <w:r>
        <w:t>virtual resource blocks assigned for transmission;</w:t>
      </w:r>
    </w:p>
    <w:p w14:paraId="1E6D0DF0" w14:textId="77777777" w:rsidR="00830C55" w:rsidRDefault="00830C55" w:rsidP="00830C55">
      <w:pPr>
        <w:pStyle w:val="B1"/>
      </w:pPr>
      <w:r>
        <w:t>-</w:t>
      </w:r>
      <w:r>
        <w:tab/>
      </w:r>
      <w:r w:rsidRPr="0011307E">
        <w:t>the corresponding resource elements in the corresponding physical resource blo</w:t>
      </w:r>
      <w:r>
        <w:t>cks are not used for transmission of the associated DM-RS, PT-RS, CSI-RS, or PSCCH;</w:t>
      </w:r>
    </w:p>
    <w:p w14:paraId="58BC66E2" w14:textId="77777777" w:rsidR="00830C55" w:rsidRDefault="00830C55" w:rsidP="00830C55">
      <w:pPr>
        <w:rPr>
          <w:rFonts w:eastAsia="바탕"/>
          <w:lang w:eastAsia="ko-KR"/>
        </w:rPr>
      </w:pPr>
      <w:r>
        <w:rPr>
          <w:rFonts w:eastAsia="바탕"/>
          <w:lang w:eastAsia="ko-KR"/>
        </w:rPr>
        <w:t>The mapping operation shall be done in two steps:</w:t>
      </w:r>
    </w:p>
    <w:p w14:paraId="4EC3DCDE" w14:textId="77777777" w:rsidR="00830C55" w:rsidRDefault="00830C55" w:rsidP="00830C55">
      <w:pPr>
        <w:pStyle w:val="B1"/>
      </w:pPr>
      <w:r w:rsidRPr="00BB1E35">
        <w:t>-</w:t>
      </w:r>
      <w:r w:rsidRPr="00BB1E35">
        <w:tab/>
        <w:t xml:space="preserve">first, </w:t>
      </w:r>
      <w:r>
        <w:t>the complex-valued symbols corresponding to the bit for the 2</w:t>
      </w:r>
      <w:r w:rsidRPr="00B9509C">
        <w:rPr>
          <w:vertAlign w:val="superscript"/>
        </w:rPr>
        <w:t>nd</w:t>
      </w:r>
      <w:r>
        <w:t xml:space="preserve">-stage SCI </w:t>
      </w:r>
      <w:r w:rsidRPr="00C12953">
        <w:t>in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3F6D7A">
        <w:t xml:space="preserve"> </w:t>
      </w:r>
      <w:r w:rsidRPr="00B35866">
        <w:t xml:space="preserve">over the assigned virtual resource blocks </w:t>
      </w:r>
      <w:r w:rsidRPr="00C12953">
        <w:t>and then the index</w:t>
      </w:r>
      <w:r>
        <w:t xml:space="preserve"> </w:t>
      </w:r>
      <m:oMath>
        <m:r>
          <w:rPr>
            <w:rFonts w:ascii="Cambria Math" w:hAnsi="Cambria Math"/>
          </w:rPr>
          <m:t>l</m:t>
        </m:r>
      </m:oMath>
      <w:r>
        <w:t>, starting a the first PSSCH symbol carrying an associated DM-RS;</w:t>
      </w:r>
    </w:p>
    <w:p w14:paraId="4AFD18A6" w14:textId="77777777" w:rsidR="00830C55" w:rsidRDefault="00830C55" w:rsidP="00830C55">
      <w:pPr>
        <w:pStyle w:val="B1"/>
      </w:pPr>
      <w:r>
        <w:t>-</w:t>
      </w:r>
      <w:r>
        <w:tab/>
        <w:t>secondly, the complex-valued modulation symbols not corresponding to the 2</w:t>
      </w:r>
      <w:r w:rsidRPr="00E94ABC">
        <w:rPr>
          <w:vertAlign w:val="superscript"/>
        </w:rPr>
        <w:t>nd</w:t>
      </w:r>
      <w:r>
        <w:t xml:space="preserve"> -stage SCI shall be in </w:t>
      </w:r>
      <w:r w:rsidRPr="00C12953">
        <w:t>in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B92B8B">
        <w:t xml:space="preserve"> over the assigned virtual resource blocks</w:t>
      </w:r>
      <w:r>
        <w:t>,</w:t>
      </w:r>
      <w:r w:rsidRPr="003F6D7A">
        <w:t xml:space="preserve"> </w:t>
      </w:r>
      <w:r w:rsidRPr="00C12953">
        <w:t>and then the index</w:t>
      </w:r>
      <w:r>
        <w:t xml:space="preserve"> </w:t>
      </w:r>
      <m:oMath>
        <m:r>
          <w:rPr>
            <w:rFonts w:ascii="Cambria Math" w:hAnsi="Cambria Math"/>
          </w:rPr>
          <m:t>l</m:t>
        </m:r>
      </m:oMath>
      <w:r>
        <w:t xml:space="preserve"> with the starting position given by [6, TS 38.214]</w:t>
      </w:r>
      <w:r w:rsidRPr="00C12953">
        <w:t>.</w:t>
      </w:r>
      <w:r>
        <w:t xml:space="preserve"> Resource elements used for 2</w:t>
      </w:r>
      <w:r w:rsidRPr="00E94ABC">
        <w:rPr>
          <w:vertAlign w:val="superscript"/>
        </w:rPr>
        <w:t>nd</w:t>
      </w:r>
      <w:r w:rsidRPr="00B9509C">
        <w:t>-stage</w:t>
      </w:r>
      <w:r>
        <w:t xml:space="preserve"> SCI in the first step shall not be used for mapping in this step.</w:t>
      </w:r>
    </w:p>
    <w:p w14:paraId="6AA776A3" w14:textId="77777777" w:rsidR="00830C55" w:rsidRDefault="00830C55" w:rsidP="00830C55">
      <w:bookmarkStart w:id="57" w:name="_Hlk26193790"/>
      <w:r>
        <w:t>The resource elements used for the PSSCH in the first OFDM symbol in the mapping operation above shall be duplicated in the OFDM symbol immediately preceding the first OFDM symbol in the mapping.</w:t>
      </w:r>
      <w:bookmarkEnd w:id="57"/>
    </w:p>
    <w:p w14:paraId="357F3F5B" w14:textId="77777777" w:rsidR="00830C55" w:rsidRDefault="00830C55" w:rsidP="00830C55">
      <w:pPr>
        <w:pStyle w:val="4"/>
        <w:numPr>
          <w:ilvl w:val="0"/>
          <w:numId w:val="0"/>
        </w:numPr>
        <w:ind w:left="864" w:hanging="864"/>
      </w:pPr>
      <w:bookmarkStart w:id="58" w:name="_Toc11324545"/>
      <w:bookmarkStart w:id="59" w:name="_Toc29230444"/>
      <w:bookmarkStart w:id="60" w:name="_Toc36026703"/>
      <w:r>
        <w:t>8.3.1.6</w:t>
      </w:r>
      <w:r>
        <w:tab/>
        <w:t>Mapping from virtual to physical resource blocks</w:t>
      </w:r>
      <w:bookmarkEnd w:id="58"/>
      <w:bookmarkEnd w:id="59"/>
      <w:bookmarkEnd w:id="60"/>
    </w:p>
    <w:p w14:paraId="6DAE4E5D" w14:textId="77777777" w:rsidR="00830C55" w:rsidRDefault="00830C55" w:rsidP="00830C55">
      <w:r>
        <w:t>Virtual resource blocks shall be mapped to physical resource blocks according to non-interleaved mapping.</w:t>
      </w:r>
    </w:p>
    <w:p w14:paraId="53012A7D" w14:textId="77777777" w:rsidR="00830C55" w:rsidRPr="0073618E" w:rsidRDefault="00830C55" w:rsidP="00830C55">
      <w:r>
        <w:t xml:space="preserve">For non-interleaved VRB-to-PRB mapping, virtual resource block </w:t>
      </w:r>
      <m:oMath>
        <m:r>
          <w:rPr>
            <w:rFonts w:ascii="Cambria Math" w:hAnsi="Cambria Math"/>
          </w:rPr>
          <m:t>n</m:t>
        </m:r>
      </m:oMath>
      <w:r>
        <w:t xml:space="preserve"> is mapped to physical resource block </w:t>
      </w:r>
      <m:oMath>
        <m:r>
          <w:rPr>
            <w:rFonts w:ascii="Cambria Math" w:hAnsi="Cambria Math"/>
          </w:rPr>
          <m:t>n</m:t>
        </m:r>
      </m:oMath>
      <w:r>
        <w:t>.</w:t>
      </w:r>
    </w:p>
    <w:p w14:paraId="1A60864C" w14:textId="77777777" w:rsidR="00830C55" w:rsidRPr="00830C55" w:rsidRDefault="00830C55" w:rsidP="00830C55">
      <w:pPr>
        <w:spacing w:before="120" w:after="0"/>
        <w:rPr>
          <w:rFonts w:eastAsia="SimSun"/>
          <w:color w:val="FF0000"/>
          <w:szCs w:val="28"/>
          <w:lang w:eastAsia="zh-CN"/>
        </w:rPr>
      </w:pPr>
    </w:p>
    <w:p w14:paraId="711789B8" w14:textId="027695E1" w:rsidR="007D5EF9" w:rsidRDefault="007D5EF9" w:rsidP="007D5EF9">
      <w:pPr>
        <w:spacing w:before="120" w:after="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6FFC6DD0" w14:textId="4FFCB2CA" w:rsidR="00C5640E" w:rsidRDefault="00C5640E" w:rsidP="00AD1462">
      <w:pPr>
        <w:spacing w:after="0" w:line="360" w:lineRule="auto"/>
        <w:rPr>
          <w:rFonts w:eastAsiaTheme="minorEastAsia"/>
          <w:lang w:val="en-GB" w:eastAsia="ko-KR"/>
        </w:rPr>
      </w:pPr>
    </w:p>
    <w:p w14:paraId="2C63C0D5" w14:textId="77777777" w:rsidR="00830C55" w:rsidRDefault="00830C55" w:rsidP="00AD1462">
      <w:pPr>
        <w:spacing w:after="0" w:line="360" w:lineRule="auto"/>
        <w:rPr>
          <w:rFonts w:eastAsiaTheme="minorEastAsia"/>
          <w:lang w:val="en-GB" w:eastAsia="ko-KR"/>
        </w:rPr>
      </w:pPr>
    </w:p>
    <w:p w14:paraId="179F6427" w14:textId="77777777" w:rsidR="00C5640E" w:rsidRPr="00A53E9B" w:rsidRDefault="00C5640E" w:rsidP="00C5640E">
      <w:pPr>
        <w:spacing w:after="0" w:line="360" w:lineRule="auto"/>
        <w:rPr>
          <w:i/>
          <w:u w:val="single"/>
        </w:rPr>
      </w:pPr>
    </w:p>
    <w:p w14:paraId="58D1F4D9" w14:textId="4ADD8DDD" w:rsidR="00C5640E" w:rsidRPr="00A53E9B" w:rsidRDefault="00C5640E" w:rsidP="00C5640E">
      <w:pPr>
        <w:pStyle w:val="1"/>
        <w:numPr>
          <w:ilvl w:val="0"/>
          <w:numId w:val="0"/>
        </w:numPr>
        <w:spacing w:before="0" w:after="120" w:line="360" w:lineRule="auto"/>
        <w:rPr>
          <w:rFonts w:eastAsia="SimSun"/>
          <w:lang w:val="pt-BR" w:eastAsia="zh-CN"/>
        </w:rPr>
      </w:pPr>
      <w:r w:rsidRPr="00A53E9B">
        <w:rPr>
          <w:rFonts w:eastAsia="바탕"/>
          <w:lang w:val="pt-BR" w:eastAsia="ko-KR"/>
        </w:rPr>
        <w:t xml:space="preserve">Appendix </w:t>
      </w:r>
      <w:r>
        <w:rPr>
          <w:rFonts w:eastAsia="바탕"/>
          <w:lang w:val="pt-BR" w:eastAsia="ko-KR"/>
        </w:rPr>
        <w:t>B</w:t>
      </w:r>
      <w:r w:rsidRPr="00A53E9B">
        <w:rPr>
          <w:rFonts w:eastAsia="바탕"/>
          <w:lang w:val="pt-BR" w:eastAsia="ko-KR"/>
        </w:rPr>
        <w:t xml:space="preserve">. </w:t>
      </w:r>
      <w:r>
        <w:rPr>
          <w:rFonts w:eastAsia="바탕" w:hint="eastAsia"/>
          <w:lang w:val="pt-BR" w:eastAsia="ko-KR"/>
        </w:rPr>
        <w:t>TP</w:t>
      </w:r>
      <w:r>
        <w:rPr>
          <w:rFonts w:eastAsia="바탕"/>
          <w:lang w:val="pt-BR" w:eastAsia="ko-KR"/>
        </w:rPr>
        <w:t xml:space="preserve"> of TS38.21</w:t>
      </w:r>
      <w:r w:rsidR="00B65F24">
        <w:rPr>
          <w:rFonts w:eastAsia="바탕"/>
          <w:lang w:val="pt-BR" w:eastAsia="ko-KR"/>
        </w:rPr>
        <w:t>2</w:t>
      </w:r>
      <w:r>
        <w:rPr>
          <w:rFonts w:eastAsia="바탕" w:hint="eastAsia"/>
          <w:lang w:val="pt-BR" w:eastAsia="ko-KR"/>
        </w:rPr>
        <w:t xml:space="preserve"> for 2nd SCI mapping</w:t>
      </w:r>
    </w:p>
    <w:p w14:paraId="5DBCEB3F" w14:textId="77777777" w:rsidR="007D5EF9" w:rsidRDefault="007D5EF9" w:rsidP="007D5EF9">
      <w:pPr>
        <w:spacing w:before="120" w:after="0"/>
        <w:jc w:val="center"/>
        <w:rPr>
          <w:rFonts w:eastAsia="SimSun"/>
          <w:color w:val="FF0000"/>
          <w:szCs w:val="28"/>
          <w:lang w:eastAsia="zh-CN"/>
        </w:rPr>
      </w:pPr>
      <w:bookmarkStart w:id="61" w:name="_Toc29326630"/>
      <w:bookmarkStart w:id="62" w:name="_Toc29327780"/>
      <w:bookmarkStart w:id="63" w:name="_Toc36045970"/>
      <w:bookmarkStart w:id="64" w:name="_Toc36046230"/>
      <w:bookmarkStart w:id="65" w:name="_Toc36046376"/>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7C5CC614" w14:textId="4AD364D7" w:rsidR="00C5640E" w:rsidRPr="002625EB" w:rsidRDefault="00C5640E" w:rsidP="00C5640E">
      <w:pPr>
        <w:pStyle w:val="2"/>
        <w:numPr>
          <w:ilvl w:val="0"/>
          <w:numId w:val="0"/>
        </w:numPr>
        <w:ind w:left="576" w:hanging="576"/>
        <w:rPr>
          <w:lang w:eastAsia="zh-CN"/>
        </w:rPr>
      </w:pPr>
      <w:r>
        <w:rPr>
          <w:lang w:eastAsia="zh-CN"/>
        </w:rPr>
        <w:lastRenderedPageBreak/>
        <w:t>8</w:t>
      </w:r>
      <w:r w:rsidRPr="002625EB">
        <w:rPr>
          <w:rFonts w:hint="eastAsia"/>
          <w:lang w:eastAsia="zh-CN"/>
        </w:rPr>
        <w:t>.</w:t>
      </w:r>
      <w:r>
        <w:rPr>
          <w:lang w:eastAsia="zh-CN"/>
        </w:rPr>
        <w:t>2</w:t>
      </w:r>
      <w:r w:rsidRPr="002625EB">
        <w:rPr>
          <w:rFonts w:hint="eastAsia"/>
          <w:lang w:eastAsia="zh-CN"/>
        </w:rPr>
        <w:tab/>
      </w:r>
      <w:r>
        <w:rPr>
          <w:lang w:eastAsia="zh-CN"/>
        </w:rPr>
        <w:t>Sidelink shared</w:t>
      </w:r>
      <w:r w:rsidRPr="002625EB">
        <w:rPr>
          <w:rFonts w:hint="eastAsia"/>
          <w:lang w:eastAsia="zh-CN"/>
        </w:rPr>
        <w:t xml:space="preserve"> channel</w:t>
      </w:r>
      <w:bookmarkEnd w:id="61"/>
      <w:bookmarkEnd w:id="62"/>
      <w:bookmarkEnd w:id="63"/>
      <w:bookmarkEnd w:id="64"/>
      <w:bookmarkEnd w:id="65"/>
    </w:p>
    <w:p w14:paraId="0E27D711" w14:textId="77777777" w:rsidR="00C5640E" w:rsidRDefault="00C5640E" w:rsidP="00C5640E">
      <w:pPr>
        <w:rPr>
          <w:lang w:eastAsia="zh-CN"/>
        </w:rPr>
      </w:pPr>
      <w:r>
        <w:rPr>
          <w:lang w:eastAsia="zh-CN"/>
        </w:rPr>
        <w:t>The processing for SL-SCH transport channel follows the UL-SCH according to clause 6.2, with the following changes:</w:t>
      </w:r>
    </w:p>
    <w:p w14:paraId="29726CF0" w14:textId="77777777" w:rsidR="00C5640E" w:rsidRDefault="00C5640E" w:rsidP="00C5640E">
      <w:pPr>
        <w:pStyle w:val="B1"/>
        <w:rPr>
          <w:lang w:eastAsia="zh-CN"/>
        </w:rPr>
      </w:pPr>
      <w:r>
        <w:rPr>
          <w:lang w:eastAsia="zh-CN"/>
        </w:rPr>
        <w:t>-</w:t>
      </w:r>
      <w:r>
        <w:rPr>
          <w:lang w:eastAsia="zh-CN"/>
        </w:rPr>
        <w:tab/>
      </w:r>
      <w:r>
        <w:rPr>
          <w:rFonts w:hint="eastAsia"/>
          <w:lang w:eastAsia="zh-CN"/>
        </w:rPr>
        <w:t>Rate matching</w:t>
      </w:r>
      <w:r>
        <w:rPr>
          <w:lang w:eastAsia="zh-CN"/>
        </w:rPr>
        <w:t xml:space="preserve"> of SL-SCH follows the </w:t>
      </w:r>
      <w:r>
        <w:rPr>
          <w:rFonts w:hint="eastAsia"/>
          <w:lang w:eastAsia="zh-CN"/>
        </w:rPr>
        <w:t xml:space="preserve">rate matching </w:t>
      </w:r>
      <w:r>
        <w:rPr>
          <w:lang w:eastAsia="zh-CN"/>
        </w:rPr>
        <w:t>according to clause 7.2.</w:t>
      </w:r>
      <w:r>
        <w:rPr>
          <w:rFonts w:hint="eastAsia"/>
          <w:lang w:eastAsia="zh-CN"/>
        </w:rPr>
        <w:t>5</w:t>
      </w:r>
    </w:p>
    <w:p w14:paraId="25C9EAC9" w14:textId="77777777" w:rsidR="00C5640E" w:rsidRPr="005920FF" w:rsidRDefault="00C5640E" w:rsidP="00C5640E">
      <w:pPr>
        <w:pStyle w:val="B1"/>
        <w:ind w:left="0" w:firstLine="284"/>
        <w:rPr>
          <w:lang w:eastAsia="zh-CN"/>
        </w:rPr>
      </w:pPr>
      <w:r>
        <w:rPr>
          <w:lang w:eastAsia="zh-CN"/>
        </w:rPr>
        <w:t>-</w:t>
      </w:r>
      <w:r>
        <w:rPr>
          <w:lang w:eastAsia="zh-CN"/>
        </w:rPr>
        <w:tab/>
        <w:t>Clause 6.2.7 is replaced by clause 8.2.1</w:t>
      </w:r>
    </w:p>
    <w:p w14:paraId="4E40F251" w14:textId="77777777" w:rsidR="00C5640E" w:rsidRPr="002625EB" w:rsidRDefault="00C5640E" w:rsidP="00C5640E">
      <w:pPr>
        <w:pStyle w:val="3"/>
        <w:numPr>
          <w:ilvl w:val="0"/>
          <w:numId w:val="0"/>
        </w:numPr>
        <w:ind w:left="720" w:hanging="720"/>
        <w:rPr>
          <w:lang w:eastAsia="zh-CN"/>
        </w:rPr>
      </w:pPr>
      <w:bookmarkStart w:id="66" w:name="_Toc29326631"/>
      <w:bookmarkStart w:id="67" w:name="_Toc29327781"/>
      <w:bookmarkStart w:id="68" w:name="_Toc36045971"/>
      <w:bookmarkStart w:id="69" w:name="_Toc36046231"/>
      <w:bookmarkStart w:id="70" w:name="_Toc36046377"/>
      <w:r>
        <w:rPr>
          <w:lang w:eastAsia="zh-CN"/>
        </w:rPr>
        <w:t>8</w:t>
      </w:r>
      <w:r w:rsidRPr="002625EB">
        <w:rPr>
          <w:rFonts w:hint="eastAsia"/>
          <w:lang w:eastAsia="zh-CN"/>
        </w:rPr>
        <w:t>.2.</w:t>
      </w:r>
      <w:r>
        <w:rPr>
          <w:lang w:eastAsia="zh-CN"/>
        </w:rPr>
        <w:t>1</w:t>
      </w:r>
      <w:r w:rsidRPr="002625EB">
        <w:rPr>
          <w:rFonts w:hint="eastAsia"/>
          <w:lang w:eastAsia="zh-CN"/>
        </w:rPr>
        <w:tab/>
        <w:t>Data and control multiplexing</w:t>
      </w:r>
      <w:bookmarkEnd w:id="66"/>
      <w:bookmarkEnd w:id="67"/>
      <w:bookmarkEnd w:id="68"/>
      <w:bookmarkEnd w:id="69"/>
      <w:bookmarkEnd w:id="70"/>
    </w:p>
    <w:p w14:paraId="2C9CEA57" w14:textId="77777777" w:rsidR="00C5640E" w:rsidRPr="004D3D90" w:rsidRDefault="00C5640E" w:rsidP="00C5640E">
      <w:pPr>
        <w:rPr>
          <w:lang w:eastAsia="zh-CN"/>
        </w:rPr>
      </w:pPr>
      <w:r>
        <w:rPr>
          <w:rFonts w:hint="eastAsia"/>
          <w:lang w:eastAsia="zh-CN"/>
        </w:rPr>
        <w:t xml:space="preserve">Denote the coded bits for </w:t>
      </w:r>
      <w:r>
        <w:rPr>
          <w:lang w:eastAsia="zh-CN"/>
        </w:rPr>
        <w:t>S</w:t>
      </w:r>
      <w:r w:rsidRPr="002625EB">
        <w:rPr>
          <w:rFonts w:hint="eastAsia"/>
          <w:lang w:eastAsia="zh-CN"/>
        </w:rPr>
        <w:t>L-SCH as</w:t>
      </w:r>
      <m:oMath>
        <m:sSubSup>
          <m:sSubSupPr>
            <m:ctrlPr>
              <w:rPr>
                <w:rFonts w:ascii="Cambria Math" w:hAnsi="Cambria Math"/>
                <w:lang w:eastAsia="zh-CN"/>
              </w:rPr>
            </m:ctrlPr>
          </m:sSubSupPr>
          <m:e>
            <m:r>
              <m:rPr>
                <m:sty m:val="p"/>
              </m:rPr>
              <w:rPr>
                <w:rFonts w:ascii="Cambria Math" w:hAnsi="Cambria Math"/>
                <w:lang w:eastAsia="zh-CN"/>
              </w:rPr>
              <m:t xml:space="preserve"> g</m:t>
            </m:r>
          </m:e>
          <m:sub>
            <m:r>
              <w:rPr>
                <w:rFonts w:ascii="Cambria Math" w:hAnsi="Cambria Math"/>
                <w:lang w:eastAsia="zh-CN"/>
              </w:rPr>
              <m:t>0</m:t>
            </m:r>
          </m:sub>
          <m:sup>
            <m:r>
              <w:rPr>
                <w:rFonts w:ascii="Cambria Math" w:hAnsi="Cambria Math"/>
                <w:lang w:eastAsia="zh-CN"/>
              </w:rPr>
              <m:t>SL-SCH</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1</m:t>
            </m:r>
          </m:sub>
          <m:sup>
            <m:r>
              <w:rPr>
                <w:rFonts w:ascii="Cambria Math" w:hAnsi="Cambria Math"/>
                <w:lang w:eastAsia="zh-CN"/>
              </w:rPr>
              <m:t>SL-SCH</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2</m:t>
            </m:r>
          </m:sub>
          <m:sup>
            <m:r>
              <w:rPr>
                <w:rFonts w:ascii="Cambria Math" w:hAnsi="Cambria Math"/>
                <w:lang w:eastAsia="zh-CN"/>
              </w:rPr>
              <m:t>SL-SCH</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3</m:t>
            </m:r>
          </m:sub>
          <m:sup>
            <m:r>
              <w:rPr>
                <w:rFonts w:ascii="Cambria Math" w:hAnsi="Cambria Math"/>
                <w:lang w:eastAsia="zh-CN"/>
              </w:rPr>
              <m:t>SL-SCH</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SL-SCH</m:t>
                </m:r>
              </m:sup>
            </m:sSup>
            <m:r>
              <w:rPr>
                <w:rFonts w:ascii="Cambria Math" w:hAnsi="Cambria Math"/>
                <w:lang w:eastAsia="zh-CN"/>
              </w:rPr>
              <m:t>-1</m:t>
            </m:r>
          </m:sub>
          <m:sup>
            <m:r>
              <w:rPr>
                <w:rFonts w:ascii="Cambria Math" w:hAnsi="Cambria Math"/>
                <w:lang w:eastAsia="zh-CN"/>
              </w:rPr>
              <m:t>SL-SCH</m:t>
            </m:r>
          </m:sup>
        </m:sSubSup>
      </m:oMath>
      <w:r>
        <w:rPr>
          <w:rFonts w:hint="eastAsia"/>
          <w:lang w:eastAsia="zh-CN"/>
        </w:rPr>
        <w:t>.</w:t>
      </w:r>
      <w:r>
        <w:rPr>
          <w:lang w:eastAsia="zh-CN"/>
        </w:rPr>
        <w:t xml:space="preserve"> </w:t>
      </w:r>
    </w:p>
    <w:p w14:paraId="1AD6C813" w14:textId="77777777" w:rsidR="00C5640E" w:rsidRPr="004D3D90" w:rsidRDefault="00C5640E" w:rsidP="00C5640E">
      <w:pPr>
        <w:rPr>
          <w:lang w:eastAsia="zh-CN"/>
        </w:rPr>
      </w:pPr>
      <w:r w:rsidRPr="002625EB">
        <w:rPr>
          <w:rFonts w:hint="eastAsia"/>
          <w:lang w:eastAsia="zh-CN"/>
        </w:rPr>
        <w:t>Denote the coded bits for</w:t>
      </w:r>
      <w:r>
        <w:rPr>
          <w:lang w:eastAsia="zh-CN"/>
        </w:rPr>
        <w:t xml:space="preserve"> </w:t>
      </w:r>
      <w:r>
        <w:rPr>
          <w:color w:val="000000" w:themeColor="text1"/>
          <w:lang w:eastAsia="ko-KR"/>
        </w:rPr>
        <w:t>SCI format 0-2</w:t>
      </w:r>
      <w:r w:rsidRPr="002625EB">
        <w:rPr>
          <w:rFonts w:hint="eastAsia"/>
          <w:lang w:eastAsia="zh-CN"/>
        </w:rPr>
        <w:t xml:space="preserve">, </w:t>
      </w:r>
      <w:r w:rsidRPr="002625EB">
        <w:rPr>
          <w:lang w:eastAsia="zh-CN"/>
        </w:rPr>
        <w:t>as</w:t>
      </w:r>
      <w:r>
        <w:rPr>
          <w:lang w:eastAsia="zh-CN"/>
        </w:rPr>
        <w:t xml:space="preserve"> </w:t>
      </w:r>
      <m:oMath>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0</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1</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2</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3</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SCI2</m:t>
                </m:r>
              </m:sup>
            </m:sSup>
            <m:r>
              <w:rPr>
                <w:rFonts w:ascii="Cambria Math" w:hAnsi="Cambria Math"/>
                <w:lang w:eastAsia="zh-CN"/>
              </w:rPr>
              <m:t>-1</m:t>
            </m:r>
          </m:sub>
          <m:sup>
            <m:r>
              <w:rPr>
                <w:rFonts w:ascii="Cambria Math" w:hAnsi="Cambria Math"/>
                <w:lang w:eastAsia="zh-CN"/>
              </w:rPr>
              <m:t>SCI2</m:t>
            </m:r>
          </m:sup>
        </m:sSubSup>
      </m:oMath>
      <w:r>
        <w:rPr>
          <w:rFonts w:hint="eastAsia"/>
          <w:lang w:eastAsia="zh-CN"/>
        </w:rPr>
        <w:t>.</w:t>
      </w:r>
    </w:p>
    <w:p w14:paraId="3CC64AC8" w14:textId="77777777" w:rsidR="00C5640E" w:rsidRPr="002625EB" w:rsidRDefault="00C5640E" w:rsidP="00C5640E">
      <w:pPr>
        <w:rPr>
          <w:lang w:eastAsia="zh-CN"/>
        </w:rPr>
      </w:pPr>
      <w:r w:rsidRPr="002625EB">
        <w:rPr>
          <w:rFonts w:hint="eastAsia"/>
          <w:lang w:eastAsia="zh-CN"/>
        </w:rPr>
        <w:t xml:space="preserve">Denote the </w:t>
      </w:r>
      <w:r w:rsidRPr="002625EB">
        <w:rPr>
          <w:lang w:eastAsia="zh-CN"/>
        </w:rPr>
        <w:t>multiplex</w:t>
      </w:r>
      <w:r w:rsidRPr="002625EB">
        <w:rPr>
          <w:rFonts w:hint="eastAsia"/>
          <w:lang w:eastAsia="zh-CN"/>
        </w:rPr>
        <w:t>ed data and control coded bit sequence as</w:t>
      </w:r>
      <w:r>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g</m:t>
            </m:r>
          </m:e>
          <m:sub>
            <m:r>
              <w:rPr>
                <w:rFonts w:ascii="Cambria Math" w:hAnsi="Cambria Math"/>
                <w:lang w:eastAsia="zh-CN"/>
              </w:rPr>
              <m:t>0</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g</m:t>
            </m:r>
          </m:e>
          <m:sub>
            <m:r>
              <w:rPr>
                <w:rFonts w:ascii="Cambria Math" w:hAnsi="Cambria Math"/>
                <w:lang w:eastAsia="zh-CN"/>
              </w:rPr>
              <m:t>1</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g</m:t>
            </m:r>
          </m:e>
          <m:sub>
            <m:r>
              <w:rPr>
                <w:rFonts w:ascii="Cambria Math" w:hAnsi="Cambria Math"/>
                <w:lang w:eastAsia="zh-CN"/>
              </w:rPr>
              <m:t>G-1</m:t>
            </m:r>
          </m:sub>
        </m:sSub>
      </m:oMath>
      <w:r>
        <w:rPr>
          <w:lang w:eastAsia="zh-CN"/>
        </w:rPr>
        <w:t xml:space="preserve">, where </w:t>
      </w:r>
      <w:r w:rsidRPr="004D3D90">
        <w:rPr>
          <w:i/>
          <w:lang w:eastAsia="zh-CN"/>
        </w:rPr>
        <w:t>G</w:t>
      </w:r>
      <w:r>
        <w:rPr>
          <w:lang w:eastAsia="zh-CN"/>
        </w:rPr>
        <w:t xml:space="preserve"> is the total number of coded bits for transmission.</w:t>
      </w:r>
    </w:p>
    <w:p w14:paraId="1E2FB83E" w14:textId="77777777" w:rsidR="00C5640E" w:rsidRDefault="00C5640E" w:rsidP="00C5640E">
      <w:pPr>
        <w:rPr>
          <w:lang w:eastAsia="zh-CN"/>
        </w:rPr>
      </w:pPr>
      <w:r>
        <w:rPr>
          <w:lang w:eastAsia="zh-CN"/>
        </w:rPr>
        <w:t xml:space="preserve">Assuming that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L</m:t>
            </m:r>
          </m:sub>
        </m:sSub>
      </m:oMath>
      <w:r>
        <w:t xml:space="preserve"> is the number of layers onto which the SL-SCH transport block is mapped, </w:t>
      </w:r>
      <w:r>
        <w:rPr>
          <w:lang w:eastAsia="zh-CN"/>
        </w:rPr>
        <w:t>t</w:t>
      </w:r>
      <w:r w:rsidRPr="002625EB">
        <w:rPr>
          <w:rFonts w:hint="eastAsia"/>
          <w:lang w:eastAsia="zh-CN"/>
        </w:rPr>
        <w:t xml:space="preserve">he </w:t>
      </w:r>
      <w:r w:rsidRPr="002625EB">
        <w:rPr>
          <w:lang w:eastAsia="zh-CN"/>
        </w:rPr>
        <w:t>multiplex</w:t>
      </w:r>
      <w:r w:rsidRPr="002625EB">
        <w:rPr>
          <w:rFonts w:hint="eastAsia"/>
          <w:lang w:eastAsia="zh-CN"/>
        </w:rPr>
        <w:t>ed data and control coded</w:t>
      </w:r>
      <w:r>
        <w:rPr>
          <w:lang w:eastAsia="zh-CN"/>
        </w:rPr>
        <w:t xml:space="preserve"> bit</w:t>
      </w:r>
      <w:r w:rsidRPr="002625EB">
        <w:rPr>
          <w:rFonts w:hint="eastAsia"/>
          <w:lang w:eastAsia="zh-CN"/>
        </w:rPr>
        <w:t xml:space="preserve"> sequence</w:t>
      </w:r>
      <w:r>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g</m:t>
            </m:r>
          </m:e>
          <m:sub>
            <m:r>
              <w:rPr>
                <w:rFonts w:ascii="Cambria Math" w:hAnsi="Cambria Math"/>
                <w:lang w:eastAsia="zh-CN"/>
              </w:rPr>
              <m:t>0</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g</m:t>
            </m:r>
          </m:e>
          <m:sub>
            <m:r>
              <w:rPr>
                <w:rFonts w:ascii="Cambria Math" w:hAnsi="Cambria Math"/>
                <w:lang w:eastAsia="zh-CN"/>
              </w:rPr>
              <m:t>1</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g</m:t>
            </m:r>
          </m:e>
          <m:sub>
            <m:r>
              <w:rPr>
                <w:rFonts w:ascii="Cambria Math" w:hAnsi="Cambria Math"/>
                <w:lang w:eastAsia="zh-CN"/>
              </w:rPr>
              <m:t>G-1</m:t>
            </m:r>
          </m:sub>
        </m:sSub>
      </m:oMath>
      <w:r>
        <w:rPr>
          <w:rFonts w:hint="eastAsia"/>
          <w:lang w:eastAsia="zh-CN"/>
        </w:rPr>
        <w:t xml:space="preserve"> </w:t>
      </w:r>
      <w:r>
        <w:rPr>
          <w:lang w:eastAsia="zh-CN"/>
        </w:rPr>
        <w:t>is obtained as follows:</w:t>
      </w:r>
    </w:p>
    <w:p w14:paraId="27BBF758" w14:textId="77777777" w:rsidR="00C5640E" w:rsidRDefault="00C5640E" w:rsidP="00C5640E">
      <w:r>
        <w:rPr>
          <w:lang w:eastAsia="zh-CN"/>
        </w:rPr>
        <w:t xml:space="preserve">Denote </w:t>
      </w:r>
      <m:oMath>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SCI2</m:t>
            </m:r>
          </m:sup>
        </m:sSubSup>
      </m:oMath>
      <w:r>
        <w:t xml:space="preserve"> is modulation order of </w:t>
      </w:r>
      <w:r>
        <w:rPr>
          <w:color w:val="000000" w:themeColor="text1"/>
          <w:lang w:eastAsia="ko-KR"/>
        </w:rPr>
        <w:t>SCI format 0-2</w:t>
      </w:r>
      <w:r>
        <w:t>.</w:t>
      </w:r>
    </w:p>
    <w:p w14:paraId="710CB61F" w14:textId="1A20EAB0" w:rsidR="00C5640E" w:rsidRPr="005775A9" w:rsidDel="00AB4ECE" w:rsidRDefault="00C5640E" w:rsidP="00C5640E">
      <w:pPr>
        <w:rPr>
          <w:del w:id="71" w:author="Jeongho Yeo" w:date="2020-04-08T10:53:00Z"/>
          <w:lang w:eastAsia="zh-CN"/>
        </w:rPr>
      </w:pPr>
      <w:del w:id="72" w:author="Jeongho Yeo" w:date="2020-04-08T10:53:00Z">
        <w:r w:rsidDel="00AB4ECE">
          <w:rPr>
            <w:lang w:eastAsia="zh-CN"/>
          </w:rPr>
          <w:delText xml:space="preserve">if </w:delText>
        </w:r>
        <m:oMath>
          <m:sSub>
            <m:sSubPr>
              <m:ctrlPr>
                <w:rPr>
                  <w:rFonts w:ascii="Cambria Math" w:hAnsi="Cambria Math"/>
                </w:rPr>
              </m:ctrlPr>
            </m:sSubPr>
            <m:e>
              <m:r>
                <w:rPr>
                  <w:rFonts w:ascii="Cambria Math" w:hAnsi="Cambria Math"/>
                </w:rPr>
                <m:t>N</m:t>
              </m:r>
            </m:e>
            <m:sub>
              <m:r>
                <w:rPr>
                  <w:rFonts w:ascii="Cambria Math" w:hAnsi="Cambria Math"/>
                </w:rPr>
                <m:t>L</m:t>
              </m:r>
            </m:sub>
          </m:sSub>
          <m:r>
            <w:rPr>
              <w:rFonts w:ascii="Cambria Math" w:hAnsi="Cambria Math"/>
            </w:rPr>
            <m:t>=1</m:t>
          </m:r>
        </m:oMath>
        <w:r w:rsidDel="00AB4ECE">
          <w:delText xml:space="preserve">, </w:delText>
        </w:r>
      </w:del>
    </w:p>
    <w:p w14:paraId="0FB3A439" w14:textId="77777777" w:rsidR="00C5640E" w:rsidRDefault="00C5640E" w:rsidP="00C5640E">
      <w:pPr>
        <w:pStyle w:val="B1"/>
      </w:pPr>
      <w:r>
        <w:t xml:space="preserve">for </w:t>
      </w:r>
      <m:oMath>
        <m:r>
          <w:rPr>
            <w:rFonts w:ascii="Cambria Math" w:hAnsi="Cambria Math"/>
          </w:rPr>
          <m:t>i</m:t>
        </m:r>
        <m:r>
          <m:rPr>
            <m:sty m:val="p"/>
          </m:rPr>
          <w:rPr>
            <w:rFonts w:ascii="Cambria Math" w:hAnsi="Cambria Math"/>
          </w:rPr>
          <m:t>=0</m:t>
        </m:r>
      </m:oMath>
      <w:r>
        <w:rPr>
          <w:lang w:eastAsia="zh-CN"/>
        </w:rPr>
        <w:t xml:space="preserve"> to </w:t>
      </w:r>
      <m:oMath>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SCI</m:t>
            </m:r>
            <m:r>
              <m:rPr>
                <m:sty m:val="p"/>
              </m:rPr>
              <w:rPr>
                <w:rFonts w:ascii="Cambria Math" w:hAnsi="Cambria Math"/>
                <w:lang w:eastAsia="zh-CN"/>
              </w:rPr>
              <m:t>2</m:t>
            </m:r>
          </m:sup>
        </m:sSup>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SL</m:t>
            </m:r>
            <m:r>
              <m:rPr>
                <m:sty m:val="p"/>
              </m:rPr>
              <w:rPr>
                <w:rFonts w:ascii="Cambria Math" w:hAnsi="Cambria Math"/>
                <w:lang w:eastAsia="zh-CN"/>
              </w:rPr>
              <m:t>-</m:t>
            </m:r>
            <m:r>
              <w:rPr>
                <w:rFonts w:ascii="Cambria Math" w:hAnsi="Cambria Math"/>
                <w:lang w:eastAsia="zh-CN"/>
              </w:rPr>
              <m:t>SCH</m:t>
            </m:r>
          </m:sup>
        </m:sSup>
        <m:r>
          <m:rPr>
            <m:sty m:val="p"/>
          </m:rPr>
          <w:rPr>
            <w:rFonts w:ascii="Cambria Math" w:hAnsi="Cambria Math"/>
            <w:lang w:eastAsia="zh-CN"/>
          </w:rPr>
          <m:t>-1</m:t>
        </m:r>
      </m:oMath>
    </w:p>
    <w:p w14:paraId="79AFD3FA" w14:textId="77777777" w:rsidR="00C5640E" w:rsidRDefault="00C5640E" w:rsidP="00C5640E">
      <w:pPr>
        <w:pStyle w:val="B2"/>
      </w:pPr>
      <w:r>
        <w:t xml:space="preserve">if </w:t>
      </w:r>
      <m:oMath>
        <m:r>
          <m:rPr>
            <m:sty m:val="p"/>
          </m:rPr>
          <w:rPr>
            <w:rFonts w:ascii="Cambria Math" w:hAnsi="Cambria Math"/>
          </w:rPr>
          <m:t>0≤</m:t>
        </m:r>
        <m:r>
          <w:rPr>
            <w:rFonts w:ascii="Cambria Math" w:hAnsi="Cambria Math"/>
          </w:rPr>
          <m:t>i</m:t>
        </m:r>
        <m:r>
          <m:rPr>
            <m:sty m:val="p"/>
          </m:rPr>
          <w:rPr>
            <w:rFonts w:ascii="Cambria Math" w:hAnsi="Cambria Math"/>
          </w:rPr>
          <m:t>&lt;</m:t>
        </m:r>
        <m:sSup>
          <m:sSupPr>
            <m:ctrlPr>
              <w:rPr>
                <w:rFonts w:ascii="Cambria Math" w:hAnsi="Cambria Math"/>
              </w:rPr>
            </m:ctrlPr>
          </m:sSupPr>
          <m:e>
            <m:r>
              <w:rPr>
                <w:rFonts w:ascii="Cambria Math" w:hAnsi="Cambria Math"/>
              </w:rPr>
              <m:t>G</m:t>
            </m:r>
          </m:e>
          <m:sup>
            <m:r>
              <w:rPr>
                <w:rFonts w:ascii="Cambria Math" w:hAnsi="Cambria Math"/>
              </w:rPr>
              <m:t>SCI</m:t>
            </m:r>
            <m:r>
              <m:rPr>
                <m:sty m:val="p"/>
              </m:rPr>
              <w:rPr>
                <w:rFonts w:ascii="Cambria Math" w:hAnsi="Cambria Math"/>
              </w:rPr>
              <m:t>2</m:t>
            </m:r>
          </m:sup>
        </m:sSup>
      </m:oMath>
    </w:p>
    <w:p w14:paraId="696423A4" w14:textId="77777777" w:rsidR="00C5640E" w:rsidRDefault="008867A4" w:rsidP="00C5640E">
      <w:pPr>
        <w:pStyle w:val="B3"/>
      </w:pPr>
      <m:oMath>
        <m:sSub>
          <m:sSubPr>
            <m:ctrlPr>
              <w:rPr>
                <w:rFonts w:ascii="Cambria Math" w:hAnsi="Cambria Math"/>
              </w:rPr>
            </m:ctrlPr>
          </m:sSubPr>
          <m:e>
            <m:r>
              <m:rPr>
                <m:sty m:val="p"/>
              </m:rPr>
              <w:rPr>
                <w:rFonts w:ascii="Cambria Math" w:hAnsi="Cambria Math"/>
              </w:rPr>
              <m:t>g</m:t>
            </m:r>
          </m:e>
          <m:sub>
            <m:r>
              <w:rPr>
                <w:rFonts w:ascii="Cambria Math" w:hAnsi="Cambria Math"/>
              </w:rPr>
              <m:t>i</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g</m:t>
            </m:r>
          </m:e>
          <m:sub>
            <m:r>
              <w:rPr>
                <w:rFonts w:ascii="Cambria Math" w:hAnsi="Cambria Math"/>
              </w:rPr>
              <m:t>i</m:t>
            </m:r>
          </m:sub>
          <m:sup>
            <m:r>
              <w:rPr>
                <w:rFonts w:ascii="Cambria Math" w:hAnsi="Cambria Math"/>
              </w:rPr>
              <m:t>SCI</m:t>
            </m:r>
            <m:r>
              <m:rPr>
                <m:sty m:val="p"/>
              </m:rPr>
              <w:rPr>
                <w:rFonts w:ascii="Cambria Math" w:hAnsi="Cambria Math"/>
              </w:rPr>
              <m:t>2</m:t>
            </m:r>
          </m:sup>
        </m:sSubSup>
      </m:oMath>
      <w:r w:rsidR="00C5640E">
        <w:t xml:space="preserve"> </w:t>
      </w:r>
    </w:p>
    <w:p w14:paraId="41B8344D" w14:textId="77777777" w:rsidR="00C5640E" w:rsidRDefault="00C5640E" w:rsidP="00C5640E">
      <w:pPr>
        <w:pStyle w:val="B2"/>
      </w:pPr>
      <w:r>
        <w:rPr>
          <w:lang w:eastAsia="zh-CN"/>
        </w:rPr>
        <w:t>e</w:t>
      </w:r>
      <w:r>
        <w:t>nd if</w:t>
      </w:r>
    </w:p>
    <w:p w14:paraId="52BB5320" w14:textId="77777777" w:rsidR="00C5640E" w:rsidRDefault="00C5640E" w:rsidP="00C5640E">
      <w:pPr>
        <w:pStyle w:val="B2"/>
      </w:pPr>
      <w:r>
        <w:t xml:space="preserve">if </w:t>
      </w:r>
      <m:oMath>
        <m:sSup>
          <m:sSupPr>
            <m:ctrlPr>
              <w:rPr>
                <w:rFonts w:ascii="Cambria Math" w:hAnsi="Cambria Math"/>
              </w:rPr>
            </m:ctrlPr>
          </m:sSupPr>
          <m:e>
            <m:r>
              <m:rPr>
                <m:sty m:val="p"/>
              </m:rPr>
              <w:rPr>
                <w:rFonts w:ascii="Cambria Math" w:hAnsi="Cambria Math"/>
              </w:rPr>
              <m:t>G</m:t>
            </m:r>
          </m:e>
          <m:sup>
            <m:r>
              <w:rPr>
                <w:rFonts w:ascii="Cambria Math" w:hAnsi="Cambria Math"/>
              </w:rPr>
              <m:t>SCI</m:t>
            </m:r>
            <m:r>
              <m:rPr>
                <m:sty m:val="p"/>
              </m:rPr>
              <w:rPr>
                <w:rFonts w:ascii="Cambria Math" w:hAnsi="Cambria Math"/>
              </w:rPr>
              <m:t>2</m:t>
            </m:r>
          </m:sup>
        </m:sSup>
        <m:r>
          <m:rPr>
            <m:sty m:val="p"/>
          </m:rPr>
          <w:rPr>
            <w:rFonts w:ascii="Cambria Math" w:hAnsi="Cambria Math"/>
          </w:rPr>
          <m:t>≤</m:t>
        </m:r>
        <m:r>
          <w:rPr>
            <w:rFonts w:ascii="Cambria Math" w:hAnsi="Cambria Math"/>
          </w:rPr>
          <m:t>i</m:t>
        </m:r>
        <m:r>
          <m:rPr>
            <m:sty m:val="p"/>
          </m:rPr>
          <w:rPr>
            <w:rFonts w:ascii="Cambria Math" w:hAnsi="Cambria Math"/>
          </w:rPr>
          <m:t>≤</m:t>
        </m:r>
        <m:sSup>
          <m:sSupPr>
            <m:ctrlPr>
              <w:rPr>
                <w:rFonts w:ascii="Cambria Math" w:hAnsi="Cambria Math"/>
              </w:rPr>
            </m:ctrlPr>
          </m:sSupPr>
          <m:e>
            <m:r>
              <m:rPr>
                <m:sty m:val="p"/>
              </m:rPr>
              <w:rPr>
                <w:rFonts w:ascii="Cambria Math" w:hAnsi="Cambria Math"/>
              </w:rPr>
              <m:t>G</m:t>
            </m:r>
          </m:e>
          <m:sup>
            <m:r>
              <w:rPr>
                <w:rFonts w:ascii="Cambria Math" w:hAnsi="Cambria Math"/>
              </w:rPr>
              <m:t>SCI</m:t>
            </m:r>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G</m:t>
            </m:r>
          </m:e>
          <m:sup>
            <m:r>
              <w:rPr>
                <w:rFonts w:ascii="Cambria Math" w:hAnsi="Cambria Math"/>
              </w:rPr>
              <m:t>SL</m:t>
            </m:r>
            <m:r>
              <m:rPr>
                <m:sty m:val="p"/>
              </m:rPr>
              <w:rPr>
                <w:rFonts w:ascii="Cambria Math" w:hAnsi="Cambria Math"/>
              </w:rPr>
              <m:t>-</m:t>
            </m:r>
            <m:r>
              <w:rPr>
                <w:rFonts w:ascii="Cambria Math" w:hAnsi="Cambria Math"/>
              </w:rPr>
              <m:t>SCH</m:t>
            </m:r>
          </m:sup>
        </m:sSup>
        <m:r>
          <m:rPr>
            <m:sty m:val="p"/>
          </m:rPr>
          <w:rPr>
            <w:rFonts w:ascii="Cambria Math" w:hAnsi="Cambria Math"/>
          </w:rPr>
          <m:t>-1</m:t>
        </m:r>
      </m:oMath>
    </w:p>
    <w:p w14:paraId="7770D4B4" w14:textId="77777777" w:rsidR="00C5640E" w:rsidRDefault="008867A4" w:rsidP="00C5640E">
      <w:pPr>
        <w:pStyle w:val="B3"/>
      </w:pPr>
      <m:oMath>
        <m:sSub>
          <m:sSubPr>
            <m:ctrlPr>
              <w:rPr>
                <w:rFonts w:ascii="Cambria Math" w:hAnsi="Cambria Math"/>
              </w:rPr>
            </m:ctrlPr>
          </m:sSubPr>
          <m:e>
            <m:r>
              <m:rPr>
                <m:sty m:val="p"/>
              </m:rPr>
              <w:rPr>
                <w:rFonts w:ascii="Cambria Math" w:hAnsi="Cambria Math"/>
              </w:rPr>
              <m:t>g</m:t>
            </m:r>
          </m:e>
          <m:sub>
            <m:r>
              <w:rPr>
                <w:rFonts w:ascii="Cambria Math" w:hAnsi="Cambria Math"/>
              </w:rPr>
              <m:t>i</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g</m:t>
            </m:r>
          </m:e>
          <m:sub>
            <m:r>
              <w:rPr>
                <w:rFonts w:ascii="Cambria Math" w:hAnsi="Cambria Math"/>
              </w:rPr>
              <m:t>i</m:t>
            </m:r>
            <m:r>
              <m:rPr>
                <m:sty m:val="p"/>
              </m:rPr>
              <w:rPr>
                <w:rFonts w:ascii="Cambria Math" w:hAnsi="Cambria Math"/>
              </w:rPr>
              <m:t>-</m:t>
            </m:r>
            <m:sSup>
              <m:sSupPr>
                <m:ctrlPr>
                  <w:rPr>
                    <w:rFonts w:ascii="Cambria Math" w:hAnsi="Cambria Math"/>
                  </w:rPr>
                </m:ctrlPr>
              </m:sSupPr>
              <m:e>
                <m:r>
                  <w:rPr>
                    <w:rFonts w:ascii="Cambria Math" w:hAnsi="Cambria Math"/>
                  </w:rPr>
                  <m:t>G</m:t>
                </m:r>
              </m:e>
              <m:sup>
                <m:r>
                  <w:rPr>
                    <w:rFonts w:ascii="Cambria Math" w:hAnsi="Cambria Math"/>
                  </w:rPr>
                  <m:t>SCI</m:t>
                </m:r>
                <m:r>
                  <m:rPr>
                    <m:sty m:val="p"/>
                  </m:rPr>
                  <w:rPr>
                    <w:rFonts w:ascii="Cambria Math" w:hAnsi="Cambria Math"/>
                  </w:rPr>
                  <m:t>2</m:t>
                </m:r>
              </m:sup>
            </m:sSup>
          </m:sub>
          <m:sup>
            <m:r>
              <w:rPr>
                <w:rFonts w:ascii="Cambria Math" w:hAnsi="Cambria Math"/>
              </w:rPr>
              <m:t>SL</m:t>
            </m:r>
            <m:r>
              <m:rPr>
                <m:sty m:val="p"/>
              </m:rPr>
              <w:rPr>
                <w:rFonts w:ascii="Cambria Math" w:hAnsi="Cambria Math"/>
              </w:rPr>
              <m:t>-</m:t>
            </m:r>
            <m:r>
              <w:rPr>
                <w:rFonts w:ascii="Cambria Math" w:hAnsi="Cambria Math"/>
              </w:rPr>
              <m:t>SCH</m:t>
            </m:r>
          </m:sup>
        </m:sSubSup>
      </m:oMath>
      <w:r w:rsidR="00C5640E">
        <w:t xml:space="preserve"> </w:t>
      </w:r>
    </w:p>
    <w:p w14:paraId="3E9CF4AD" w14:textId="77777777" w:rsidR="00C5640E" w:rsidRDefault="00C5640E" w:rsidP="00C5640E">
      <w:pPr>
        <w:pStyle w:val="B2"/>
        <w:rPr>
          <w:lang w:eastAsia="zh-CN"/>
        </w:rPr>
      </w:pPr>
      <w:r>
        <w:rPr>
          <w:lang w:eastAsia="zh-CN"/>
        </w:rPr>
        <w:t>e</w:t>
      </w:r>
      <w:r>
        <w:t>nd if</w:t>
      </w:r>
    </w:p>
    <w:p w14:paraId="26637148" w14:textId="77777777" w:rsidR="00C5640E" w:rsidRDefault="00C5640E" w:rsidP="00C5640E">
      <w:pPr>
        <w:pStyle w:val="B1"/>
        <w:rPr>
          <w:lang w:eastAsia="zh-CN"/>
        </w:rPr>
      </w:pPr>
      <w:r>
        <w:rPr>
          <w:lang w:eastAsia="zh-CN"/>
        </w:rPr>
        <w:t>end for</w:t>
      </w:r>
    </w:p>
    <w:p w14:paraId="4FFDA83A" w14:textId="126780D0" w:rsidR="00C5640E" w:rsidDel="00AB4ECE" w:rsidRDefault="00C5640E" w:rsidP="00C5640E">
      <w:pPr>
        <w:rPr>
          <w:del w:id="73" w:author="Jeongho Yeo" w:date="2020-04-08T10:53:00Z"/>
          <w:lang w:eastAsia="zh-CN"/>
        </w:rPr>
      </w:pPr>
      <w:del w:id="74" w:author="Jeongho Yeo" w:date="2020-04-08T10:53:00Z">
        <w:r w:rsidDel="00AB4ECE">
          <w:rPr>
            <w:rFonts w:hint="eastAsia"/>
            <w:lang w:eastAsia="zh-CN"/>
          </w:rPr>
          <w:delText>e</w:delText>
        </w:r>
        <w:r w:rsidDel="00AB4ECE">
          <w:rPr>
            <w:lang w:eastAsia="zh-CN"/>
          </w:rPr>
          <w:delText xml:space="preserve">nd if </w:delText>
        </w:r>
      </w:del>
    </w:p>
    <w:p w14:paraId="512BA770" w14:textId="3B50B27B" w:rsidR="00C5640E" w:rsidDel="00AB4ECE" w:rsidRDefault="00C5640E" w:rsidP="00C5640E">
      <w:pPr>
        <w:rPr>
          <w:del w:id="75" w:author="Jeongho Yeo" w:date="2020-04-08T10:53:00Z"/>
          <w:lang w:eastAsia="zh-CN"/>
        </w:rPr>
      </w:pPr>
      <w:del w:id="76" w:author="Jeongho Yeo" w:date="2020-04-08T10:53:00Z">
        <w:r w:rsidDel="00AB4ECE">
          <w:rPr>
            <w:lang w:eastAsia="zh-CN"/>
          </w:rPr>
          <w:delText xml:space="preserve">if </w:delText>
        </w:r>
        <m:oMath>
          <m:sSub>
            <m:sSubPr>
              <m:ctrlPr>
                <w:rPr>
                  <w:rFonts w:ascii="Cambria Math" w:hAnsi="Cambria Math"/>
                </w:rPr>
              </m:ctrlPr>
            </m:sSubPr>
            <m:e>
              <m:r>
                <w:rPr>
                  <w:rFonts w:ascii="Cambria Math" w:hAnsi="Cambria Math"/>
                </w:rPr>
                <m:t>N</m:t>
              </m:r>
            </m:e>
            <m:sub>
              <m:r>
                <w:rPr>
                  <w:rFonts w:ascii="Cambria Math" w:hAnsi="Cambria Math"/>
                </w:rPr>
                <m:t>L</m:t>
              </m:r>
            </m:sub>
          </m:sSub>
          <m:r>
            <w:rPr>
              <w:rFonts w:ascii="Cambria Math" w:hAnsi="Cambria Math"/>
            </w:rPr>
            <m:t>=2</m:t>
          </m:r>
        </m:oMath>
        <w:r w:rsidDel="00AB4ECE">
          <w:rPr>
            <w:rFonts w:hint="eastAsia"/>
            <w:lang w:eastAsia="zh-CN"/>
          </w:rPr>
          <w:delText>,</w:delText>
        </w:r>
      </w:del>
    </w:p>
    <w:p w14:paraId="12C362E2" w14:textId="4D5133CB" w:rsidR="00C5640E" w:rsidDel="00AB4ECE" w:rsidRDefault="00C5640E" w:rsidP="00C5640E">
      <w:pPr>
        <w:pStyle w:val="B1"/>
        <w:ind w:left="0" w:firstLine="284"/>
        <w:rPr>
          <w:del w:id="77" w:author="Jeongho Yeo" w:date="2020-04-08T10:53:00Z"/>
        </w:rPr>
      </w:pPr>
      <w:del w:id="78" w:author="Jeongho Yeo" w:date="2020-04-08T10:53:00Z">
        <w:r w:rsidDel="00AB4ECE">
          <w:rPr>
            <w:rFonts w:hint="eastAsia"/>
          </w:rPr>
          <w:delText>let</w:delText>
        </w:r>
        <w:r w:rsidDel="00AB4ECE">
          <w:delText xml:space="preserve"> </w:delText>
        </w:r>
        <m:oMath>
          <m:sSubSup>
            <m:sSubSupPr>
              <m:ctrlPr>
                <w:rPr>
                  <w:rFonts w:ascii="Cambria Math" w:hAnsi="Cambria Math"/>
                  <w:i/>
                </w:rPr>
              </m:ctrlPr>
            </m:sSubSupPr>
            <m:e>
              <m:r>
                <w:rPr>
                  <w:rFonts w:ascii="Cambria Math" w:hAnsi="Cambria Math"/>
                </w:rPr>
                <m:t>M</m:t>
              </m:r>
            </m:e>
            <m:sub>
              <m:r>
                <w:rPr>
                  <w:rFonts w:ascii="Cambria Math" w:hAnsi="Cambria Math"/>
                </w:rPr>
                <m:t>count,SCI2</m:t>
              </m:r>
            </m:sub>
            <m:sup>
              <m:r>
                <w:rPr>
                  <w:rFonts w:ascii="Cambria Math" w:hAnsi="Cambria Math"/>
                </w:rPr>
                <m:t>RE</m:t>
              </m:r>
            </m:sup>
          </m:sSubSup>
          <m:r>
            <w:rPr>
              <w:rFonts w:ascii="Cambria Math" w:hAnsi="Cambria Math"/>
            </w:rPr>
            <m:t>=</m:t>
          </m:r>
          <m:sSup>
            <m:sSupPr>
              <m:ctrlPr>
                <w:rPr>
                  <w:rFonts w:ascii="Cambria Math" w:hAnsi="Cambria Math"/>
                  <w:i/>
                </w:rPr>
              </m:ctrlPr>
            </m:sSupPr>
            <m:e>
              <m:r>
                <w:rPr>
                  <w:rFonts w:ascii="Cambria Math" w:hAnsi="Cambria Math"/>
                </w:rPr>
                <m:t>G</m:t>
              </m:r>
            </m:e>
            <m:sup>
              <m:r>
                <w:rPr>
                  <w:rFonts w:ascii="Cambria Math" w:hAnsi="Cambria Math"/>
                </w:rPr>
                <m:t>SCI2</m:t>
              </m:r>
            </m:sup>
          </m:s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m</m:t>
              </m:r>
            </m:sub>
            <m:sup>
              <m:r>
                <w:rPr>
                  <w:rFonts w:ascii="Cambria Math" w:hAnsi="Cambria Math"/>
                </w:rPr>
                <m:t>SCI2</m:t>
              </m:r>
            </m:sup>
          </m:sSubSup>
        </m:oMath>
      </w:del>
    </w:p>
    <w:p w14:paraId="6CB540DB" w14:textId="772F25CD" w:rsidR="00C5640E" w:rsidDel="00AB4ECE" w:rsidRDefault="00C5640E" w:rsidP="00C5640E">
      <w:pPr>
        <w:pStyle w:val="B1"/>
        <w:ind w:left="0" w:firstLine="284"/>
        <w:rPr>
          <w:del w:id="79" w:author="Jeongho Yeo" w:date="2020-04-08T10:53:00Z"/>
          <w:lang w:eastAsia="zh-CN"/>
        </w:rPr>
      </w:pPr>
      <w:del w:id="80" w:author="Jeongho Yeo" w:date="2020-04-08T10:53:00Z">
        <w:r w:rsidDel="00AB4ECE">
          <w:delText xml:space="preserve">set </w:delText>
        </w:r>
        <m:oMath>
          <m:sSubSup>
            <m:sSubSupPr>
              <m:ctrlPr>
                <w:rPr>
                  <w:rFonts w:ascii="Cambria Math" w:hAnsi="Cambria Math"/>
                  <w:i/>
                </w:rPr>
              </m:ctrlPr>
            </m:sSubSupPr>
            <m:e>
              <m:r>
                <w:rPr>
                  <w:rFonts w:ascii="Cambria Math" w:hAnsi="Cambria Math"/>
                </w:rPr>
                <m:t>m</m:t>
              </m:r>
            </m:e>
            <m:sub>
              <m:r>
                <w:rPr>
                  <w:rFonts w:ascii="Cambria Math" w:hAnsi="Cambria Math"/>
                </w:rPr>
                <m:t>count</m:t>
              </m:r>
            </m:sub>
            <m:sup>
              <m:r>
                <w:rPr>
                  <w:rFonts w:ascii="Cambria Math" w:hAnsi="Cambria Math"/>
                </w:rPr>
                <m:t>RE</m:t>
              </m:r>
            </m:sup>
          </m:sSubSup>
          <m:r>
            <m:rPr>
              <m:sty m:val="p"/>
            </m:rPr>
            <w:rPr>
              <w:rFonts w:ascii="Cambria Math" w:hAnsi="Cambria Math"/>
              <w:lang w:eastAsia="zh-CN"/>
            </w:rPr>
            <m:t>=0</m:t>
          </m:r>
        </m:oMath>
      </w:del>
    </w:p>
    <w:p w14:paraId="0085F9B7" w14:textId="1AE0D460" w:rsidR="00C5640E" w:rsidDel="00AB4ECE" w:rsidRDefault="00C5640E" w:rsidP="00C5640E">
      <w:pPr>
        <w:pStyle w:val="B1"/>
        <w:ind w:left="0" w:firstLine="284"/>
        <w:rPr>
          <w:del w:id="81" w:author="Jeongho Yeo" w:date="2020-04-08T10:53:00Z"/>
        </w:rPr>
      </w:pPr>
      <w:del w:id="82" w:author="Jeongho Yeo" w:date="2020-04-08T10:53:00Z">
        <w:r w:rsidDel="00AB4ECE">
          <w:rPr>
            <w:lang w:eastAsia="zh-CN"/>
          </w:rPr>
          <w:delText xml:space="preserve">for </w:delText>
        </w:r>
        <m:oMath>
          <m:r>
            <w:rPr>
              <w:rFonts w:ascii="Cambria Math" w:hAnsi="Cambria Math"/>
            </w:rPr>
            <m:t xml:space="preserve"> i</m:t>
          </m:r>
          <m:r>
            <m:rPr>
              <m:sty m:val="p"/>
            </m:rPr>
            <w:rPr>
              <w:rFonts w:ascii="Cambria Math" w:hAnsi="Cambria Math"/>
            </w:rPr>
            <m:t>=0</m:t>
          </m:r>
        </m:oMath>
        <w:r w:rsidDel="00AB4ECE">
          <w:rPr>
            <w:lang w:eastAsia="zh-CN"/>
          </w:rPr>
          <w:delText xml:space="preserve"> to </w:delText>
        </w:r>
        <m:oMath>
          <m:sSubSup>
            <m:sSubSupPr>
              <m:ctrlPr>
                <w:rPr>
                  <w:rFonts w:ascii="Cambria Math" w:hAnsi="Cambria Math"/>
                  <w:i/>
                </w:rPr>
              </m:ctrlPr>
            </m:sSubSupPr>
            <m:e>
              <m:r>
                <w:rPr>
                  <w:rFonts w:ascii="Cambria Math" w:hAnsi="Cambria Math"/>
                </w:rPr>
                <m:t>M</m:t>
              </m:r>
            </m:e>
            <m:sub>
              <m:r>
                <w:rPr>
                  <w:rFonts w:ascii="Cambria Math" w:hAnsi="Cambria Math"/>
                </w:rPr>
                <m:t>count,SCI2</m:t>
              </m:r>
            </m:sub>
            <m:sup>
              <m:r>
                <w:rPr>
                  <w:rFonts w:ascii="Cambria Math" w:hAnsi="Cambria Math"/>
                </w:rPr>
                <m:t>RE</m:t>
              </m:r>
            </m:sup>
          </m:sSubSup>
          <m:r>
            <w:rPr>
              <w:rFonts w:ascii="Cambria Math" w:hAnsi="Cambria Math"/>
            </w:rPr>
            <m:t>-1</m:t>
          </m:r>
        </m:oMath>
      </w:del>
    </w:p>
    <w:p w14:paraId="2EC9812D" w14:textId="57138782" w:rsidR="00C5640E" w:rsidDel="00AB4ECE" w:rsidRDefault="00C5640E" w:rsidP="00C5640E">
      <w:pPr>
        <w:pStyle w:val="B2"/>
        <w:rPr>
          <w:del w:id="83" w:author="Jeongho Yeo" w:date="2020-04-08T10:53:00Z"/>
        </w:rPr>
      </w:pPr>
      <w:del w:id="84" w:author="Jeongho Yeo" w:date="2020-04-08T10:53:00Z">
        <w:r w:rsidDel="00AB4ECE">
          <w:delText xml:space="preserve">for </w:delText>
        </w:r>
        <m:oMath>
          <m:r>
            <w:rPr>
              <w:rFonts w:ascii="Cambria Math" w:hAnsi="Cambria Math"/>
            </w:rPr>
            <m:t>v</m:t>
          </m:r>
          <m:r>
            <m:rPr>
              <m:sty m:val="p"/>
            </m:rPr>
            <w:rPr>
              <w:rFonts w:ascii="Cambria Math" w:hAnsi="Cambria Math"/>
            </w:rPr>
            <m:t>=0</m:t>
          </m:r>
        </m:oMath>
        <w:r w:rsidDel="00AB4ECE">
          <w:rPr>
            <w:lang w:eastAsia="zh-CN"/>
          </w:rPr>
          <w:delText xml:space="preserve"> to </w:delText>
        </w:r>
        <m:oMath>
          <m:sSub>
            <m:sSubPr>
              <m:ctrlPr>
                <w:rPr>
                  <w:rFonts w:ascii="Cambria Math" w:hAnsi="Cambria Math"/>
                </w:rPr>
              </m:ctrlPr>
            </m:sSubPr>
            <m:e>
              <m:r>
                <w:rPr>
                  <w:rFonts w:ascii="Cambria Math" w:hAnsi="Cambria Math"/>
                </w:rPr>
                <m:t>N</m:t>
              </m:r>
            </m:e>
            <m:sub>
              <m:r>
                <w:rPr>
                  <w:rFonts w:ascii="Cambria Math" w:hAnsi="Cambria Math"/>
                </w:rPr>
                <m:t>L</m:t>
              </m:r>
            </m:sub>
          </m:sSub>
          <m:r>
            <w:rPr>
              <w:rFonts w:ascii="Cambria Math" w:hAnsi="Cambria Math"/>
            </w:rPr>
            <m:t>-1</m:t>
          </m:r>
        </m:oMath>
      </w:del>
    </w:p>
    <w:p w14:paraId="036D6ED3" w14:textId="31CEACA1" w:rsidR="00C5640E" w:rsidDel="00AB4ECE" w:rsidRDefault="00C5640E" w:rsidP="00C5640E">
      <w:pPr>
        <w:pStyle w:val="B3"/>
        <w:rPr>
          <w:del w:id="85" w:author="Jeongho Yeo" w:date="2020-04-08T10:53:00Z"/>
        </w:rPr>
      </w:pPr>
      <w:del w:id="86" w:author="Jeongho Yeo" w:date="2020-04-08T10:53:00Z">
        <w:r w:rsidDel="00AB4ECE">
          <w:delText xml:space="preserve">for </w:delText>
        </w:r>
        <m:oMath>
          <m:r>
            <w:rPr>
              <w:rFonts w:ascii="Cambria Math" w:hAnsi="Cambria Math"/>
            </w:rPr>
            <m:t xml:space="preserve"> q</m:t>
          </m:r>
          <m:r>
            <m:rPr>
              <m:sty m:val="p"/>
            </m:rPr>
            <w:rPr>
              <w:rFonts w:ascii="Cambria Math" w:hAnsi="Cambria Math"/>
            </w:rPr>
            <m:t>=0</m:t>
          </m:r>
        </m:oMath>
        <w:r w:rsidDel="00AB4ECE">
          <w:rPr>
            <w:lang w:eastAsia="zh-CN"/>
          </w:rPr>
          <w:delText xml:space="preserve"> to </w:delText>
        </w:r>
        <m:oMath>
          <m:sSubSup>
            <m:sSubSupPr>
              <m:ctrlPr>
                <w:rPr>
                  <w:rFonts w:ascii="Cambria Math" w:hAnsi="Cambria Math"/>
                  <w:i/>
                </w:rPr>
              </m:ctrlPr>
            </m:sSubSupPr>
            <m:e>
              <m:r>
                <w:rPr>
                  <w:rFonts w:ascii="Cambria Math" w:hAnsi="Cambria Math"/>
                </w:rPr>
                <m:t>Q</m:t>
              </m:r>
            </m:e>
            <m:sub>
              <m:r>
                <w:rPr>
                  <w:rFonts w:ascii="Cambria Math" w:hAnsi="Cambria Math"/>
                </w:rPr>
                <m:t>m</m:t>
              </m:r>
            </m:sub>
            <m:sup>
              <m:r>
                <w:rPr>
                  <w:rFonts w:ascii="Cambria Math" w:hAnsi="Cambria Math"/>
                </w:rPr>
                <m:t>SCI2</m:t>
              </m:r>
            </m:sup>
          </m:sSubSup>
          <m:r>
            <w:rPr>
              <w:rFonts w:ascii="Cambria Math" w:hAnsi="Cambria Math"/>
            </w:rPr>
            <m:t>-1</m:t>
          </m:r>
        </m:oMath>
      </w:del>
    </w:p>
    <w:p w14:paraId="18413A9B" w14:textId="01F3B7CA" w:rsidR="00C5640E" w:rsidDel="00AB4ECE" w:rsidRDefault="00C5640E" w:rsidP="00C5640E">
      <w:pPr>
        <w:pStyle w:val="B4"/>
        <w:rPr>
          <w:del w:id="87" w:author="Jeongho Yeo" w:date="2020-04-08T10:53:00Z"/>
        </w:rPr>
      </w:pPr>
      <w:del w:id="88" w:author="Jeongho Yeo" w:date="2020-04-08T10:53:00Z">
        <w:r w:rsidDel="00AB4ECE">
          <w:rPr>
            <w:rFonts w:hint="eastAsia"/>
            <w:lang w:eastAsia="zh-CN"/>
          </w:rPr>
          <w:delText>if</w:delText>
        </w:r>
        <w:r w:rsidDel="00AB4ECE">
          <w:rPr>
            <w:lang w:eastAsia="zh-CN"/>
          </w:rPr>
          <w:delText xml:space="preserve"> </w:delText>
        </w:r>
        <m:oMath>
          <m:r>
            <w:rPr>
              <w:rFonts w:ascii="Cambria Math" w:hAnsi="Cambria Math"/>
            </w:rPr>
            <m:t>v</m:t>
          </m:r>
          <m:r>
            <m:rPr>
              <m:sty m:val="p"/>
            </m:rPr>
            <w:rPr>
              <w:rFonts w:ascii="Cambria Math" w:hAnsi="Cambria Math"/>
            </w:rPr>
            <m:t>=0</m:t>
          </m:r>
        </m:oMath>
      </w:del>
    </w:p>
    <w:p w14:paraId="19721302" w14:textId="5FCE8B04" w:rsidR="00C5640E" w:rsidDel="00AB4ECE" w:rsidRDefault="008867A4" w:rsidP="00C5640E">
      <w:pPr>
        <w:pStyle w:val="B5"/>
        <w:rPr>
          <w:del w:id="89" w:author="Jeongho Yeo" w:date="2020-04-08T10:53:00Z"/>
        </w:rPr>
      </w:pPr>
      <m:oMath>
        <m:sSub>
          <m:sSubPr>
            <m:ctrlPr>
              <w:del w:id="90" w:author="Jeongho Yeo" w:date="2020-04-08T10:53:00Z">
                <w:rPr>
                  <w:rFonts w:ascii="Cambria Math" w:hAnsi="Cambria Math"/>
                </w:rPr>
              </w:del>
            </m:ctrlPr>
          </m:sSubPr>
          <m:e>
            <m:r>
              <w:del w:id="91" w:author="Jeongho Yeo" w:date="2020-04-08T10:53:00Z">
                <m:rPr>
                  <m:sty m:val="p"/>
                </m:rPr>
                <w:rPr>
                  <w:rFonts w:ascii="Cambria Math" w:hAnsi="Cambria Math"/>
                </w:rPr>
                <m:t>g</m:t>
              </w:del>
            </m:r>
          </m:e>
          <m:sub>
            <m:sSubSup>
              <m:sSubSupPr>
                <m:ctrlPr>
                  <w:del w:id="92" w:author="Jeongho Yeo" w:date="2020-04-08T10:53:00Z">
                    <w:rPr>
                      <w:rFonts w:ascii="Cambria Math" w:hAnsi="Cambria Math"/>
                    </w:rPr>
                  </w:del>
                </m:ctrlPr>
              </m:sSubSupPr>
              <m:e>
                <m:r>
                  <w:del w:id="93" w:author="Jeongho Yeo" w:date="2020-04-08T10:53:00Z">
                    <w:rPr>
                      <w:rFonts w:ascii="Cambria Math" w:hAnsi="Cambria Math"/>
                    </w:rPr>
                    <m:t>m</m:t>
                  </w:del>
                </m:r>
              </m:e>
              <m:sub>
                <m:r>
                  <w:del w:id="94" w:author="Jeongho Yeo" w:date="2020-04-08T10:53:00Z">
                    <w:rPr>
                      <w:rFonts w:ascii="Cambria Math" w:hAnsi="Cambria Math"/>
                    </w:rPr>
                    <m:t>count</m:t>
                  </w:del>
                </m:r>
              </m:sub>
              <m:sup>
                <m:r>
                  <w:del w:id="95" w:author="Jeongho Yeo" w:date="2020-04-08T10:53:00Z">
                    <w:rPr>
                      <w:rFonts w:ascii="Cambria Math" w:hAnsi="Cambria Math"/>
                    </w:rPr>
                    <m:t>RE</m:t>
                  </w:del>
                </m:r>
              </m:sup>
            </m:sSubSup>
          </m:sub>
        </m:sSub>
        <m:r>
          <w:del w:id="96" w:author="Jeongho Yeo" w:date="2020-04-08T10:53:00Z">
            <m:rPr>
              <m:sty m:val="p"/>
            </m:rPr>
            <w:rPr>
              <w:rFonts w:ascii="Cambria Math" w:hAnsi="Cambria Math"/>
            </w:rPr>
            <m:t>=</m:t>
          </w:del>
        </m:r>
        <m:sSubSup>
          <m:sSubSupPr>
            <m:ctrlPr>
              <w:del w:id="97" w:author="Jeongho Yeo" w:date="2020-04-08T10:53:00Z">
                <w:rPr>
                  <w:rFonts w:ascii="Cambria Math" w:hAnsi="Cambria Math"/>
                </w:rPr>
              </w:del>
            </m:ctrlPr>
          </m:sSubSupPr>
          <m:e>
            <m:r>
              <w:del w:id="98" w:author="Jeongho Yeo" w:date="2020-04-08T10:53:00Z">
                <m:rPr>
                  <m:sty m:val="p"/>
                </m:rPr>
                <w:rPr>
                  <w:rFonts w:ascii="Cambria Math" w:hAnsi="Cambria Math"/>
                </w:rPr>
                <m:t>g</m:t>
              </w:del>
            </m:r>
          </m:e>
          <m:sub>
            <m:r>
              <w:del w:id="99" w:author="Jeongho Yeo" w:date="2020-04-08T10:53:00Z">
                <w:rPr>
                  <w:rFonts w:ascii="Cambria Math" w:hAnsi="Cambria Math"/>
                </w:rPr>
                <m:t>i</m:t>
              </w:del>
            </m:r>
            <m:r>
              <w:del w:id="100" w:author="Jeongho Yeo" w:date="2020-04-08T10:53:00Z">
                <m:rPr>
                  <m:sty m:val="p"/>
                </m:rPr>
                <w:rPr>
                  <w:rFonts w:ascii="Cambria Math" w:hAnsi="Cambria Math"/>
                </w:rPr>
                <m:t>∙</m:t>
              </w:del>
            </m:r>
            <m:sSubSup>
              <m:sSubSupPr>
                <m:ctrlPr>
                  <w:del w:id="101" w:author="Jeongho Yeo" w:date="2020-04-08T10:53:00Z">
                    <w:rPr>
                      <w:rFonts w:ascii="Cambria Math" w:hAnsi="Cambria Math"/>
                    </w:rPr>
                  </w:del>
                </m:ctrlPr>
              </m:sSubSupPr>
              <m:e>
                <m:r>
                  <w:del w:id="102" w:author="Jeongho Yeo" w:date="2020-04-08T10:53:00Z">
                    <w:rPr>
                      <w:rFonts w:ascii="Cambria Math" w:hAnsi="Cambria Math"/>
                    </w:rPr>
                    <m:t>Q</m:t>
                  </w:del>
                </m:r>
              </m:e>
              <m:sub>
                <m:r>
                  <w:del w:id="103" w:author="Jeongho Yeo" w:date="2020-04-08T10:53:00Z">
                    <w:rPr>
                      <w:rFonts w:ascii="Cambria Math" w:hAnsi="Cambria Math"/>
                    </w:rPr>
                    <m:t>m</m:t>
                  </w:del>
                </m:r>
              </m:sub>
              <m:sup>
                <m:r>
                  <w:del w:id="104" w:author="Jeongho Yeo" w:date="2020-04-08T10:53:00Z">
                    <w:rPr>
                      <w:rFonts w:ascii="Cambria Math" w:hAnsi="Cambria Math"/>
                    </w:rPr>
                    <m:t>SCI</m:t>
                  </w:del>
                </m:r>
                <m:r>
                  <w:del w:id="105" w:author="Jeongho Yeo" w:date="2020-04-08T10:53:00Z">
                    <m:rPr>
                      <m:sty m:val="p"/>
                    </m:rPr>
                    <w:rPr>
                      <w:rFonts w:ascii="Cambria Math" w:hAnsi="Cambria Math"/>
                    </w:rPr>
                    <m:t>2</m:t>
                  </w:del>
                </m:r>
              </m:sup>
            </m:sSubSup>
            <m:r>
              <w:del w:id="106" w:author="Jeongho Yeo" w:date="2020-04-08T10:53:00Z">
                <m:rPr>
                  <m:sty m:val="p"/>
                </m:rPr>
                <w:rPr>
                  <w:rFonts w:ascii="Cambria Math" w:hAnsi="Cambria Math"/>
                </w:rPr>
                <m:t>+</m:t>
              </w:del>
            </m:r>
            <m:r>
              <w:del w:id="107" w:author="Jeongho Yeo" w:date="2020-04-08T10:53:00Z">
                <w:rPr>
                  <w:rFonts w:ascii="Cambria Math" w:hAnsi="Cambria Math"/>
                </w:rPr>
                <m:t>q</m:t>
              </w:del>
            </m:r>
          </m:sub>
          <m:sup>
            <m:r>
              <w:del w:id="108" w:author="Jeongho Yeo" w:date="2020-04-08T10:53:00Z">
                <w:rPr>
                  <w:rFonts w:ascii="Cambria Math" w:hAnsi="Cambria Math"/>
                </w:rPr>
                <m:t>SCI</m:t>
              </w:del>
            </m:r>
            <m:r>
              <w:del w:id="109" w:author="Jeongho Yeo" w:date="2020-04-08T10:53:00Z">
                <m:rPr>
                  <m:sty m:val="p"/>
                </m:rPr>
                <w:rPr>
                  <w:rFonts w:ascii="Cambria Math" w:hAnsi="Cambria Math"/>
                </w:rPr>
                <m:t>2</m:t>
              </w:del>
            </m:r>
          </m:sup>
        </m:sSubSup>
      </m:oMath>
      <w:del w:id="110" w:author="Jeongho Yeo" w:date="2020-04-08T10:53:00Z">
        <w:r w:rsidR="00C5640E" w:rsidDel="00AB4ECE">
          <w:delText xml:space="preserve"> </w:delText>
        </w:r>
      </w:del>
    </w:p>
    <w:p w14:paraId="484FE285" w14:textId="11B80314" w:rsidR="00C5640E" w:rsidDel="00AB4ECE" w:rsidRDefault="00C5640E" w:rsidP="00C5640E">
      <w:pPr>
        <w:pStyle w:val="B4"/>
        <w:rPr>
          <w:del w:id="111" w:author="Jeongho Yeo" w:date="2020-04-08T10:53:00Z"/>
        </w:rPr>
      </w:pPr>
      <w:del w:id="112" w:author="Jeongho Yeo" w:date="2020-04-08T10:53:00Z">
        <w:r w:rsidDel="00AB4ECE">
          <w:delText>else</w:delText>
        </w:r>
      </w:del>
    </w:p>
    <w:p w14:paraId="3BB1DFA5" w14:textId="04349A9C" w:rsidR="00C5640E" w:rsidDel="00AB4ECE" w:rsidRDefault="008867A4" w:rsidP="00C5640E">
      <w:pPr>
        <w:pStyle w:val="B5"/>
        <w:rPr>
          <w:del w:id="113" w:author="Jeongho Yeo" w:date="2020-04-08T10:53:00Z"/>
          <w:lang w:eastAsia="zh-CN"/>
        </w:rPr>
      </w:pPr>
      <m:oMath>
        <m:sSub>
          <m:sSubPr>
            <m:ctrlPr>
              <w:del w:id="114" w:author="Jeongho Yeo" w:date="2020-04-08T10:53:00Z">
                <w:rPr>
                  <w:rFonts w:ascii="Cambria Math" w:hAnsi="Cambria Math"/>
                </w:rPr>
              </w:del>
            </m:ctrlPr>
          </m:sSubPr>
          <m:e>
            <m:r>
              <w:del w:id="115" w:author="Jeongho Yeo" w:date="2020-04-08T10:53:00Z">
                <m:rPr>
                  <m:sty m:val="p"/>
                </m:rPr>
                <w:rPr>
                  <w:rFonts w:ascii="Cambria Math" w:hAnsi="Cambria Math"/>
                </w:rPr>
                <m:t>g</m:t>
              </w:del>
            </m:r>
          </m:e>
          <m:sub>
            <m:sSubSup>
              <m:sSubSupPr>
                <m:ctrlPr>
                  <w:del w:id="116" w:author="Jeongho Yeo" w:date="2020-04-08T10:53:00Z">
                    <w:rPr>
                      <w:rFonts w:ascii="Cambria Math" w:hAnsi="Cambria Math"/>
                      <w:i/>
                    </w:rPr>
                  </w:del>
                </m:ctrlPr>
              </m:sSubSupPr>
              <m:e>
                <m:r>
                  <w:del w:id="117" w:author="Jeongho Yeo" w:date="2020-04-08T10:53:00Z">
                    <w:rPr>
                      <w:rFonts w:ascii="Cambria Math" w:hAnsi="Cambria Math"/>
                    </w:rPr>
                    <m:t>m</m:t>
                  </w:del>
                </m:r>
              </m:e>
              <m:sub>
                <m:r>
                  <w:del w:id="118" w:author="Jeongho Yeo" w:date="2020-04-08T10:53:00Z">
                    <w:rPr>
                      <w:rFonts w:ascii="Cambria Math" w:hAnsi="Cambria Math"/>
                    </w:rPr>
                    <m:t>count</m:t>
                  </w:del>
                </m:r>
              </m:sub>
              <m:sup>
                <m:r>
                  <w:del w:id="119" w:author="Jeongho Yeo" w:date="2020-04-08T10:53:00Z">
                    <w:rPr>
                      <w:rFonts w:ascii="Cambria Math" w:hAnsi="Cambria Math"/>
                    </w:rPr>
                    <m:t>RE</m:t>
                  </w:del>
                </m:r>
              </m:sup>
            </m:sSubSup>
          </m:sub>
        </m:sSub>
        <m:r>
          <w:del w:id="120" w:author="Jeongho Yeo" w:date="2020-04-08T10:53:00Z">
            <w:rPr>
              <w:rFonts w:ascii="Cambria Math" w:hAnsi="Cambria Math"/>
            </w:rPr>
            <m:t>=x</m:t>
          </w:del>
        </m:r>
      </m:oMath>
      <w:del w:id="121" w:author="Jeongho Yeo" w:date="2020-04-08T10:53:00Z">
        <w:r w:rsidR="00C5640E" w:rsidDel="00AB4ECE">
          <w:rPr>
            <w:lang w:eastAsia="zh-CN"/>
          </w:rPr>
          <w:delText xml:space="preserve"> //</w:delText>
        </w:r>
        <w:r w:rsidR="00C5640E" w:rsidDel="00AB4ECE">
          <w:rPr>
            <w:rFonts w:hint="eastAsia"/>
            <w:lang w:eastAsia="zh-CN"/>
          </w:rPr>
          <w:delText xml:space="preserve"> placeholder</w:delText>
        </w:r>
        <w:r w:rsidR="00C5640E" w:rsidDel="00AB4ECE">
          <w:rPr>
            <w:lang w:eastAsia="zh-CN"/>
          </w:rPr>
          <w:delText xml:space="preserve"> bit</w:delText>
        </w:r>
      </w:del>
    </w:p>
    <w:p w14:paraId="31DD9E80" w14:textId="711BF583" w:rsidR="00C5640E" w:rsidDel="00AB4ECE" w:rsidRDefault="00C5640E" w:rsidP="00C5640E">
      <w:pPr>
        <w:pStyle w:val="B4"/>
        <w:rPr>
          <w:del w:id="122" w:author="Jeongho Yeo" w:date="2020-04-08T10:53:00Z"/>
        </w:rPr>
      </w:pPr>
      <w:del w:id="123" w:author="Jeongho Yeo" w:date="2020-04-08T10:53:00Z">
        <w:r w:rsidDel="00AB4ECE">
          <w:delText>end if</w:delText>
        </w:r>
      </w:del>
    </w:p>
    <w:p w14:paraId="1E165B03" w14:textId="7281B3D7" w:rsidR="00C5640E" w:rsidDel="00AB4ECE" w:rsidRDefault="008867A4" w:rsidP="00C5640E">
      <w:pPr>
        <w:pStyle w:val="B4"/>
        <w:rPr>
          <w:del w:id="124" w:author="Jeongho Yeo" w:date="2020-04-08T10:53:00Z"/>
        </w:rPr>
      </w:pPr>
      <m:oMath>
        <m:sSubSup>
          <m:sSubSupPr>
            <m:ctrlPr>
              <w:del w:id="125" w:author="Jeongho Yeo" w:date="2020-04-08T10:53:00Z">
                <w:rPr>
                  <w:rFonts w:ascii="Cambria Math" w:hAnsi="Cambria Math"/>
                </w:rPr>
              </w:del>
            </m:ctrlPr>
          </m:sSubSupPr>
          <m:e>
            <m:r>
              <w:del w:id="126" w:author="Jeongho Yeo" w:date="2020-04-08T10:53:00Z">
                <w:rPr>
                  <w:rFonts w:ascii="Cambria Math" w:hAnsi="Cambria Math"/>
                </w:rPr>
                <m:t>m</m:t>
              </w:del>
            </m:r>
          </m:e>
          <m:sub>
            <m:r>
              <w:del w:id="127" w:author="Jeongho Yeo" w:date="2020-04-08T10:53:00Z">
                <w:rPr>
                  <w:rFonts w:ascii="Cambria Math" w:hAnsi="Cambria Math"/>
                </w:rPr>
                <m:t>count</m:t>
              </w:del>
            </m:r>
          </m:sub>
          <m:sup>
            <m:r>
              <w:del w:id="128" w:author="Jeongho Yeo" w:date="2020-04-08T10:53:00Z">
                <w:rPr>
                  <w:rFonts w:ascii="Cambria Math" w:hAnsi="Cambria Math"/>
                </w:rPr>
                <m:t>RE</m:t>
              </w:del>
            </m:r>
          </m:sup>
        </m:sSubSup>
        <m:r>
          <w:del w:id="129" w:author="Jeongho Yeo" w:date="2020-04-08T10:53:00Z">
            <m:rPr>
              <m:sty m:val="p"/>
            </m:rPr>
            <w:rPr>
              <w:rFonts w:ascii="Cambria Math" w:hAnsi="Cambria Math"/>
            </w:rPr>
            <m:t>=</m:t>
          </w:del>
        </m:r>
        <m:sSubSup>
          <m:sSubSupPr>
            <m:ctrlPr>
              <w:del w:id="130" w:author="Jeongho Yeo" w:date="2020-04-08T10:53:00Z">
                <w:rPr>
                  <w:rFonts w:ascii="Cambria Math" w:hAnsi="Cambria Math"/>
                </w:rPr>
              </w:del>
            </m:ctrlPr>
          </m:sSubSupPr>
          <m:e>
            <m:r>
              <w:del w:id="131" w:author="Jeongho Yeo" w:date="2020-04-08T10:53:00Z">
                <w:rPr>
                  <w:rFonts w:ascii="Cambria Math" w:hAnsi="Cambria Math"/>
                </w:rPr>
                <m:t>m</m:t>
              </w:del>
            </m:r>
          </m:e>
          <m:sub>
            <m:r>
              <w:del w:id="132" w:author="Jeongho Yeo" w:date="2020-04-08T10:53:00Z">
                <w:rPr>
                  <w:rFonts w:ascii="Cambria Math" w:hAnsi="Cambria Math"/>
                </w:rPr>
                <m:t>count</m:t>
              </w:del>
            </m:r>
          </m:sub>
          <m:sup>
            <m:r>
              <w:del w:id="133" w:author="Jeongho Yeo" w:date="2020-04-08T10:53:00Z">
                <w:rPr>
                  <w:rFonts w:ascii="Cambria Math" w:hAnsi="Cambria Math"/>
                </w:rPr>
                <m:t>RE</m:t>
              </w:del>
            </m:r>
          </m:sup>
        </m:sSubSup>
        <m:r>
          <w:del w:id="134" w:author="Jeongho Yeo" w:date="2020-04-08T10:53:00Z">
            <m:rPr>
              <m:sty m:val="p"/>
            </m:rPr>
            <w:rPr>
              <w:rFonts w:ascii="Cambria Math" w:hAnsi="Cambria Math"/>
            </w:rPr>
            <m:t>+1</m:t>
          </w:del>
        </m:r>
      </m:oMath>
      <w:del w:id="135" w:author="Jeongho Yeo" w:date="2020-04-08T10:53:00Z">
        <w:r w:rsidR="00C5640E" w:rsidDel="00AB4ECE">
          <w:delText xml:space="preserve"> </w:delText>
        </w:r>
      </w:del>
    </w:p>
    <w:p w14:paraId="5AAE32A4" w14:textId="74DD2741" w:rsidR="00C5640E" w:rsidDel="00AB4ECE" w:rsidRDefault="00C5640E" w:rsidP="00C5640E">
      <w:pPr>
        <w:pStyle w:val="B3"/>
        <w:rPr>
          <w:del w:id="136" w:author="Jeongho Yeo" w:date="2020-04-08T10:53:00Z"/>
        </w:rPr>
      </w:pPr>
      <w:del w:id="137" w:author="Jeongho Yeo" w:date="2020-04-08T10:53:00Z">
        <w:r w:rsidDel="00AB4ECE">
          <w:lastRenderedPageBreak/>
          <w:delText>end for</w:delText>
        </w:r>
      </w:del>
    </w:p>
    <w:p w14:paraId="67D9B264" w14:textId="6337D508" w:rsidR="00C5640E" w:rsidDel="00AB4ECE" w:rsidRDefault="00C5640E" w:rsidP="00C5640E">
      <w:pPr>
        <w:pStyle w:val="B2"/>
        <w:rPr>
          <w:del w:id="138" w:author="Jeongho Yeo" w:date="2020-04-08T10:53:00Z"/>
        </w:rPr>
      </w:pPr>
      <w:del w:id="139" w:author="Jeongho Yeo" w:date="2020-04-08T10:53:00Z">
        <w:r w:rsidDel="00AB4ECE">
          <w:delText>end for</w:delText>
        </w:r>
      </w:del>
    </w:p>
    <w:p w14:paraId="259D86FD" w14:textId="6FF48DD0" w:rsidR="00C5640E" w:rsidDel="00AB4ECE" w:rsidRDefault="00C5640E" w:rsidP="00C5640E">
      <w:pPr>
        <w:pStyle w:val="B1"/>
        <w:ind w:left="0" w:firstLine="284"/>
        <w:rPr>
          <w:del w:id="140" w:author="Jeongho Yeo" w:date="2020-04-08T10:53:00Z"/>
        </w:rPr>
      </w:pPr>
      <w:del w:id="141" w:author="Jeongho Yeo" w:date="2020-04-08T10:53:00Z">
        <w:r w:rsidDel="00AB4ECE">
          <w:delText>end for</w:delText>
        </w:r>
      </w:del>
    </w:p>
    <w:p w14:paraId="27505787" w14:textId="4C3963F8" w:rsidR="00C5640E" w:rsidDel="00AB4ECE" w:rsidRDefault="00C5640E" w:rsidP="00C5640E">
      <w:pPr>
        <w:pStyle w:val="B1"/>
        <w:ind w:leftChars="143" w:left="570"/>
        <w:rPr>
          <w:del w:id="142" w:author="Jeongho Yeo" w:date="2020-04-08T10:53:00Z"/>
        </w:rPr>
      </w:pPr>
      <w:del w:id="143" w:author="Jeongho Yeo" w:date="2020-04-08T10:53:00Z">
        <w:r w:rsidDel="00AB4ECE">
          <w:rPr>
            <w:lang w:eastAsia="zh-CN"/>
          </w:rPr>
          <w:delText xml:space="preserve">for </w:delText>
        </w:r>
        <m:oMath>
          <m:r>
            <w:rPr>
              <w:rFonts w:ascii="Cambria Math" w:hAnsi="Cambria Math"/>
            </w:rPr>
            <m:t xml:space="preserve"> i</m:t>
          </m:r>
          <m:r>
            <m:rPr>
              <m:sty m:val="p"/>
            </m:rPr>
            <w:rPr>
              <w:rFonts w:ascii="Cambria Math" w:hAnsi="Cambria Math"/>
            </w:rPr>
            <m:t>=0</m:t>
          </m:r>
        </m:oMath>
        <w:r w:rsidDel="00AB4ECE">
          <w:rPr>
            <w:lang w:eastAsia="zh-CN"/>
          </w:rPr>
          <w:delText xml:space="preserve"> to </w:delText>
        </w:r>
        <m:oMath>
          <m:sSup>
            <m:sSupPr>
              <m:ctrlPr>
                <w:rPr>
                  <w:rFonts w:ascii="Cambria Math" w:hAnsi="Cambria Math"/>
                  <w:i/>
                </w:rPr>
              </m:ctrlPr>
            </m:sSupPr>
            <m:e>
              <m:r>
                <w:rPr>
                  <w:rFonts w:ascii="Cambria Math" w:hAnsi="Cambria Math"/>
                </w:rPr>
                <m:t>G</m:t>
              </m:r>
            </m:e>
            <m:sup>
              <m:r>
                <w:rPr>
                  <w:rFonts w:ascii="Cambria Math" w:hAnsi="Cambria Math"/>
                </w:rPr>
                <m:t>SL-SCH</m:t>
              </m:r>
            </m:sup>
          </m:sSup>
          <m:r>
            <w:rPr>
              <w:rFonts w:ascii="Cambria Math" w:hAnsi="Cambria Math"/>
            </w:rPr>
            <m:t>-1</m:t>
          </m:r>
        </m:oMath>
      </w:del>
    </w:p>
    <w:p w14:paraId="503A91AF" w14:textId="6AB2EA38" w:rsidR="00C5640E" w:rsidDel="00AB4ECE" w:rsidRDefault="008867A4" w:rsidP="00C5640E">
      <w:pPr>
        <w:pStyle w:val="B2"/>
        <w:rPr>
          <w:del w:id="144" w:author="Jeongho Yeo" w:date="2020-04-08T10:53:00Z"/>
        </w:rPr>
      </w:pPr>
      <m:oMath>
        <m:sSub>
          <m:sSubPr>
            <m:ctrlPr>
              <w:del w:id="145" w:author="Jeongho Yeo" w:date="2020-04-08T10:53:00Z">
                <w:rPr>
                  <w:rFonts w:ascii="Cambria Math" w:hAnsi="Cambria Math"/>
                </w:rPr>
              </w:del>
            </m:ctrlPr>
          </m:sSubPr>
          <m:e>
            <m:r>
              <w:del w:id="146" w:author="Jeongho Yeo" w:date="2020-04-08T10:53:00Z">
                <m:rPr>
                  <m:sty m:val="p"/>
                </m:rPr>
                <w:rPr>
                  <w:rFonts w:ascii="Cambria Math" w:hAnsi="Cambria Math"/>
                </w:rPr>
                <m:t>g</m:t>
              </w:del>
            </m:r>
          </m:e>
          <m:sub>
            <m:sSubSup>
              <m:sSubSupPr>
                <m:ctrlPr>
                  <w:del w:id="147" w:author="Jeongho Yeo" w:date="2020-04-08T10:53:00Z">
                    <w:rPr>
                      <w:rFonts w:ascii="Cambria Math" w:hAnsi="Cambria Math"/>
                    </w:rPr>
                  </w:del>
                </m:ctrlPr>
              </m:sSubSupPr>
              <m:e>
                <m:r>
                  <w:del w:id="148" w:author="Jeongho Yeo" w:date="2020-04-08T10:53:00Z">
                    <w:rPr>
                      <w:rFonts w:ascii="Cambria Math" w:hAnsi="Cambria Math"/>
                    </w:rPr>
                    <m:t>m</m:t>
                  </w:del>
                </m:r>
              </m:e>
              <m:sub>
                <m:r>
                  <w:del w:id="149" w:author="Jeongho Yeo" w:date="2020-04-08T10:53:00Z">
                    <w:rPr>
                      <w:rFonts w:ascii="Cambria Math" w:hAnsi="Cambria Math"/>
                    </w:rPr>
                    <m:t>count</m:t>
                  </w:del>
                </m:r>
              </m:sub>
              <m:sup>
                <m:r>
                  <w:del w:id="150" w:author="Jeongho Yeo" w:date="2020-04-08T10:53:00Z">
                    <w:rPr>
                      <w:rFonts w:ascii="Cambria Math" w:hAnsi="Cambria Math"/>
                    </w:rPr>
                    <m:t>RE</m:t>
                  </w:del>
                </m:r>
              </m:sup>
            </m:sSubSup>
          </m:sub>
        </m:sSub>
        <m:r>
          <w:del w:id="151" w:author="Jeongho Yeo" w:date="2020-04-08T10:53:00Z">
            <m:rPr>
              <m:sty m:val="p"/>
            </m:rPr>
            <w:rPr>
              <w:rFonts w:ascii="Cambria Math" w:hAnsi="Cambria Math"/>
            </w:rPr>
            <m:t>=</m:t>
          </w:del>
        </m:r>
        <m:sSubSup>
          <m:sSubSupPr>
            <m:ctrlPr>
              <w:del w:id="152" w:author="Jeongho Yeo" w:date="2020-04-08T10:53:00Z">
                <w:rPr>
                  <w:rFonts w:ascii="Cambria Math" w:hAnsi="Cambria Math"/>
                </w:rPr>
              </w:del>
            </m:ctrlPr>
          </m:sSubSupPr>
          <m:e>
            <m:r>
              <w:del w:id="153" w:author="Jeongho Yeo" w:date="2020-04-08T10:53:00Z">
                <m:rPr>
                  <m:sty m:val="p"/>
                </m:rPr>
                <w:rPr>
                  <w:rFonts w:ascii="Cambria Math" w:hAnsi="Cambria Math"/>
                </w:rPr>
                <m:t>g</m:t>
              </w:del>
            </m:r>
          </m:e>
          <m:sub>
            <m:r>
              <w:del w:id="154" w:author="Jeongho Yeo" w:date="2020-04-08T10:53:00Z">
                <w:rPr>
                  <w:rFonts w:ascii="Cambria Math" w:hAnsi="Cambria Math"/>
                </w:rPr>
                <m:t>i</m:t>
              </w:del>
            </m:r>
          </m:sub>
          <m:sup>
            <m:r>
              <w:del w:id="155" w:author="Jeongho Yeo" w:date="2020-04-08T10:53:00Z">
                <w:rPr>
                  <w:rFonts w:ascii="Cambria Math" w:hAnsi="Cambria Math"/>
                </w:rPr>
                <m:t>SL</m:t>
              </w:del>
            </m:r>
            <m:r>
              <w:del w:id="156" w:author="Jeongho Yeo" w:date="2020-04-08T10:53:00Z">
                <m:rPr>
                  <m:sty m:val="p"/>
                </m:rPr>
                <w:rPr>
                  <w:rFonts w:ascii="Cambria Math" w:hAnsi="Cambria Math"/>
                </w:rPr>
                <m:t>-</m:t>
              </w:del>
            </m:r>
            <m:r>
              <w:del w:id="157" w:author="Jeongho Yeo" w:date="2020-04-08T10:53:00Z">
                <w:rPr>
                  <w:rFonts w:ascii="Cambria Math" w:hAnsi="Cambria Math"/>
                </w:rPr>
                <m:t>SCH</m:t>
              </w:del>
            </m:r>
          </m:sup>
        </m:sSubSup>
      </m:oMath>
      <w:del w:id="158" w:author="Jeongho Yeo" w:date="2020-04-08T10:53:00Z">
        <w:r w:rsidR="00C5640E" w:rsidDel="00AB4ECE">
          <w:delText xml:space="preserve"> </w:delText>
        </w:r>
      </w:del>
    </w:p>
    <w:p w14:paraId="71F3D6E4" w14:textId="37313320" w:rsidR="00C5640E" w:rsidDel="00AB4ECE" w:rsidRDefault="008867A4" w:rsidP="00C5640E">
      <w:pPr>
        <w:pStyle w:val="B2"/>
        <w:rPr>
          <w:del w:id="159" w:author="Jeongho Yeo" w:date="2020-04-08T10:53:00Z"/>
        </w:rPr>
      </w:pPr>
      <m:oMath>
        <m:sSubSup>
          <m:sSubSupPr>
            <m:ctrlPr>
              <w:del w:id="160" w:author="Jeongho Yeo" w:date="2020-04-08T10:53:00Z">
                <w:rPr>
                  <w:rFonts w:ascii="Cambria Math" w:hAnsi="Cambria Math"/>
                </w:rPr>
              </w:del>
            </m:ctrlPr>
          </m:sSubSupPr>
          <m:e>
            <m:r>
              <w:del w:id="161" w:author="Jeongho Yeo" w:date="2020-04-08T10:53:00Z">
                <w:rPr>
                  <w:rFonts w:ascii="Cambria Math" w:hAnsi="Cambria Math"/>
                </w:rPr>
                <m:t>m</m:t>
              </w:del>
            </m:r>
          </m:e>
          <m:sub>
            <m:r>
              <w:del w:id="162" w:author="Jeongho Yeo" w:date="2020-04-08T10:53:00Z">
                <w:rPr>
                  <w:rFonts w:ascii="Cambria Math" w:hAnsi="Cambria Math"/>
                </w:rPr>
                <m:t>count</m:t>
              </w:del>
            </m:r>
          </m:sub>
          <m:sup>
            <m:r>
              <w:del w:id="163" w:author="Jeongho Yeo" w:date="2020-04-08T10:53:00Z">
                <w:rPr>
                  <w:rFonts w:ascii="Cambria Math" w:hAnsi="Cambria Math"/>
                </w:rPr>
                <m:t>RE</m:t>
              </w:del>
            </m:r>
          </m:sup>
        </m:sSubSup>
        <m:r>
          <w:del w:id="164" w:author="Jeongho Yeo" w:date="2020-04-08T10:53:00Z">
            <m:rPr>
              <m:sty m:val="p"/>
            </m:rPr>
            <w:rPr>
              <w:rFonts w:ascii="Cambria Math" w:hAnsi="Cambria Math"/>
            </w:rPr>
            <m:t>=</m:t>
          </w:del>
        </m:r>
        <m:sSubSup>
          <m:sSubSupPr>
            <m:ctrlPr>
              <w:del w:id="165" w:author="Jeongho Yeo" w:date="2020-04-08T10:53:00Z">
                <w:rPr>
                  <w:rFonts w:ascii="Cambria Math" w:hAnsi="Cambria Math"/>
                </w:rPr>
              </w:del>
            </m:ctrlPr>
          </m:sSubSupPr>
          <m:e>
            <m:r>
              <w:del w:id="166" w:author="Jeongho Yeo" w:date="2020-04-08T10:53:00Z">
                <w:rPr>
                  <w:rFonts w:ascii="Cambria Math" w:hAnsi="Cambria Math"/>
                </w:rPr>
                <m:t>m</m:t>
              </w:del>
            </m:r>
          </m:e>
          <m:sub>
            <m:r>
              <w:del w:id="167" w:author="Jeongho Yeo" w:date="2020-04-08T10:53:00Z">
                <w:rPr>
                  <w:rFonts w:ascii="Cambria Math" w:hAnsi="Cambria Math"/>
                </w:rPr>
                <m:t>count</m:t>
              </w:del>
            </m:r>
          </m:sub>
          <m:sup>
            <m:r>
              <w:del w:id="168" w:author="Jeongho Yeo" w:date="2020-04-08T10:53:00Z">
                <w:rPr>
                  <w:rFonts w:ascii="Cambria Math" w:hAnsi="Cambria Math"/>
                </w:rPr>
                <m:t>RE</m:t>
              </w:del>
            </m:r>
          </m:sup>
        </m:sSubSup>
        <m:r>
          <w:del w:id="169" w:author="Jeongho Yeo" w:date="2020-04-08T10:53:00Z">
            <m:rPr>
              <m:sty m:val="p"/>
            </m:rPr>
            <w:rPr>
              <w:rFonts w:ascii="Cambria Math" w:hAnsi="Cambria Math"/>
            </w:rPr>
            <m:t>+1</m:t>
          </w:del>
        </m:r>
      </m:oMath>
      <w:del w:id="170" w:author="Jeongho Yeo" w:date="2020-04-08T10:53:00Z">
        <w:r w:rsidR="00C5640E" w:rsidDel="00AB4ECE">
          <w:delText xml:space="preserve"> </w:delText>
        </w:r>
      </w:del>
    </w:p>
    <w:p w14:paraId="3287CD62" w14:textId="75831190" w:rsidR="00C5640E" w:rsidDel="00AB4ECE" w:rsidRDefault="00C5640E" w:rsidP="00C5640E">
      <w:pPr>
        <w:pStyle w:val="B1"/>
        <w:ind w:leftChars="151" w:left="586"/>
        <w:rPr>
          <w:del w:id="171" w:author="Jeongho Yeo" w:date="2020-04-08T10:53:00Z"/>
        </w:rPr>
      </w:pPr>
      <w:del w:id="172" w:author="Jeongho Yeo" w:date="2020-04-08T10:53:00Z">
        <w:r w:rsidDel="00AB4ECE">
          <w:delText>end for</w:delText>
        </w:r>
      </w:del>
    </w:p>
    <w:p w14:paraId="1EDEF974" w14:textId="4045B155" w:rsidR="00C5640E" w:rsidDel="00AB4ECE" w:rsidRDefault="00C5640E" w:rsidP="00C5640E">
      <w:pPr>
        <w:rPr>
          <w:del w:id="173" w:author="Jeongho Yeo" w:date="2020-04-08T10:53:00Z"/>
        </w:rPr>
      </w:pPr>
      <w:del w:id="174" w:author="Jeongho Yeo" w:date="2020-04-08T10:53:00Z">
        <w:r w:rsidDel="00AB4ECE">
          <w:delText>end if</w:delText>
        </w:r>
      </w:del>
    </w:p>
    <w:p w14:paraId="3F961912" w14:textId="77777777" w:rsidR="007D5EF9" w:rsidRDefault="007D5EF9" w:rsidP="007D5EF9">
      <w:pPr>
        <w:spacing w:before="120" w:after="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09AB0A05" w14:textId="77777777" w:rsidR="00C5640E" w:rsidRPr="007307F0" w:rsidRDefault="00C5640E" w:rsidP="00C5640E">
      <w:pPr>
        <w:pStyle w:val="ac"/>
        <w:spacing w:line="360" w:lineRule="auto"/>
        <w:rPr>
          <w:rFonts w:eastAsiaTheme="minorEastAsia"/>
          <w:b w:val="0"/>
          <w:lang w:eastAsia="ko-KR"/>
        </w:rPr>
      </w:pPr>
    </w:p>
    <w:p w14:paraId="01AC057D" w14:textId="77777777" w:rsidR="00C5640E" w:rsidRDefault="00C5640E" w:rsidP="00C5640E">
      <w:pPr>
        <w:spacing w:after="0" w:line="360" w:lineRule="auto"/>
        <w:rPr>
          <w:rFonts w:eastAsiaTheme="minorEastAsia"/>
          <w:lang w:val="en-GB" w:eastAsia="ko-KR"/>
        </w:rPr>
      </w:pPr>
    </w:p>
    <w:p w14:paraId="3D15B735" w14:textId="77777777" w:rsidR="00C5640E" w:rsidRPr="00C5640E" w:rsidRDefault="00C5640E" w:rsidP="00AD1462">
      <w:pPr>
        <w:spacing w:after="0" w:line="360" w:lineRule="auto"/>
        <w:rPr>
          <w:rFonts w:eastAsiaTheme="minorEastAsia"/>
          <w:lang w:val="en-GB" w:eastAsia="ko-KR"/>
        </w:rPr>
      </w:pPr>
    </w:p>
    <w:sectPr w:rsidR="00C5640E" w:rsidRPr="00C5640E" w:rsidSect="001C7E16">
      <w:headerReference w:type="default" r:id="rId18"/>
      <w:footerReference w:type="even" r:id="rId19"/>
      <w:footerReference w:type="default" r:id="rId2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3CAF83" w14:textId="77777777" w:rsidR="008867A4" w:rsidRPr="00C47AD2" w:rsidRDefault="008867A4">
      <w:pPr>
        <w:rPr>
          <w:rFonts w:ascii="Arial" w:hAnsi="Arial"/>
          <w:sz w:val="12"/>
        </w:rPr>
      </w:pPr>
      <w:r>
        <w:separator/>
      </w:r>
    </w:p>
  </w:endnote>
  <w:endnote w:type="continuationSeparator" w:id="0">
    <w:p w14:paraId="11A587E7" w14:textId="77777777" w:rsidR="008867A4" w:rsidRPr="00C47AD2" w:rsidRDefault="008867A4">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DengXian Light">
    <w:altName w:val="Microsoft YaHei"/>
    <w:charset w:val="86"/>
    <w:family w:val="auto"/>
    <w:pitch w:val="variable"/>
    <w:sig w:usb0="00000000" w:usb1="38CF7CFA" w:usb2="00000016" w:usb3="00000000" w:csb0="0004000F" w:csb1="00000000"/>
  </w:font>
  <w:font w:name="DengXian">
    <w:altName w:val="SimSun"/>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7D2F3D" w:rsidRDefault="007D2F3D"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7D2F3D" w:rsidRDefault="007D2F3D"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29913C61" w:rsidR="007D2F3D" w:rsidRDefault="007D2F3D"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8B2D3D">
      <w:rPr>
        <w:rStyle w:val="aff0"/>
      </w:rPr>
      <w:t>8</w:t>
    </w:r>
    <w:r>
      <w:rPr>
        <w:rStyle w:val="aff0"/>
      </w:rPr>
      <w:fldChar w:fldCharType="end"/>
    </w:r>
  </w:p>
  <w:p w14:paraId="627E69E3" w14:textId="77777777" w:rsidR="007D2F3D" w:rsidRDefault="007D2F3D"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D953EA" w14:textId="77777777" w:rsidR="008867A4" w:rsidRPr="00C47AD2" w:rsidRDefault="008867A4">
      <w:pPr>
        <w:rPr>
          <w:rFonts w:ascii="Arial" w:hAnsi="Arial"/>
          <w:sz w:val="12"/>
        </w:rPr>
      </w:pPr>
      <w:r>
        <w:separator/>
      </w:r>
    </w:p>
  </w:footnote>
  <w:footnote w:type="continuationSeparator" w:id="0">
    <w:p w14:paraId="60260D63" w14:textId="77777777" w:rsidR="008867A4" w:rsidRPr="00C47AD2" w:rsidRDefault="008867A4">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7D2F3D" w:rsidRDefault="007D2F3D">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6F1BE9"/>
    <w:multiLevelType w:val="hybridMultilevel"/>
    <w:tmpl w:val="554A9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D0CAA9C">
      <w:start w:val="1"/>
      <w:numFmt w:val="bullet"/>
      <w:lvlText w:val=""/>
      <w:lvlJc w:val="left"/>
      <w:pPr>
        <w:ind w:left="2160" w:hanging="360"/>
      </w:pPr>
      <w:rPr>
        <w:rFonts w:ascii="Wingdings" w:hAnsi="Wingdings" w:hint="default"/>
        <w:sz w:val="20"/>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2722E6"/>
    <w:multiLevelType w:val="hybridMultilevel"/>
    <w:tmpl w:val="15B06C1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A5D3BC0"/>
    <w:multiLevelType w:val="hybridMultilevel"/>
    <w:tmpl w:val="C7CEA1C8"/>
    <w:lvl w:ilvl="0" w:tplc="7A324430">
      <w:start w:val="2204"/>
      <w:numFmt w:val="bullet"/>
      <w:lvlText w:val="•"/>
      <w:lvlJc w:val="left"/>
      <w:pPr>
        <w:ind w:left="853" w:hanging="400"/>
      </w:pPr>
      <w:rPr>
        <w:rFonts w:ascii="Arial" w:hAnsi="Arial" w:hint="default"/>
      </w:rPr>
    </w:lvl>
    <w:lvl w:ilvl="1" w:tplc="04090003">
      <w:start w:val="1"/>
      <w:numFmt w:val="bullet"/>
      <w:lvlText w:val=""/>
      <w:lvlJc w:val="left"/>
      <w:pPr>
        <w:ind w:left="1253" w:hanging="400"/>
      </w:pPr>
      <w:rPr>
        <w:rFonts w:ascii="Wingdings" w:hAnsi="Wingdings" w:hint="default"/>
      </w:rPr>
    </w:lvl>
    <w:lvl w:ilvl="2" w:tplc="04090005" w:tentative="1">
      <w:start w:val="1"/>
      <w:numFmt w:val="bullet"/>
      <w:lvlText w:val=""/>
      <w:lvlJc w:val="left"/>
      <w:pPr>
        <w:ind w:left="1653" w:hanging="400"/>
      </w:pPr>
      <w:rPr>
        <w:rFonts w:ascii="Wingdings" w:hAnsi="Wingdings" w:hint="default"/>
      </w:rPr>
    </w:lvl>
    <w:lvl w:ilvl="3" w:tplc="04090001" w:tentative="1">
      <w:start w:val="1"/>
      <w:numFmt w:val="bullet"/>
      <w:lvlText w:val=""/>
      <w:lvlJc w:val="left"/>
      <w:pPr>
        <w:ind w:left="2053" w:hanging="400"/>
      </w:pPr>
      <w:rPr>
        <w:rFonts w:ascii="Wingdings" w:hAnsi="Wingdings" w:hint="default"/>
      </w:rPr>
    </w:lvl>
    <w:lvl w:ilvl="4" w:tplc="04090003" w:tentative="1">
      <w:start w:val="1"/>
      <w:numFmt w:val="bullet"/>
      <w:lvlText w:val=""/>
      <w:lvlJc w:val="left"/>
      <w:pPr>
        <w:ind w:left="2453" w:hanging="400"/>
      </w:pPr>
      <w:rPr>
        <w:rFonts w:ascii="Wingdings" w:hAnsi="Wingdings" w:hint="default"/>
      </w:rPr>
    </w:lvl>
    <w:lvl w:ilvl="5" w:tplc="04090005" w:tentative="1">
      <w:start w:val="1"/>
      <w:numFmt w:val="bullet"/>
      <w:lvlText w:val=""/>
      <w:lvlJc w:val="left"/>
      <w:pPr>
        <w:ind w:left="2853" w:hanging="400"/>
      </w:pPr>
      <w:rPr>
        <w:rFonts w:ascii="Wingdings" w:hAnsi="Wingdings" w:hint="default"/>
      </w:rPr>
    </w:lvl>
    <w:lvl w:ilvl="6" w:tplc="04090001" w:tentative="1">
      <w:start w:val="1"/>
      <w:numFmt w:val="bullet"/>
      <w:lvlText w:val=""/>
      <w:lvlJc w:val="left"/>
      <w:pPr>
        <w:ind w:left="3253" w:hanging="400"/>
      </w:pPr>
      <w:rPr>
        <w:rFonts w:ascii="Wingdings" w:hAnsi="Wingdings" w:hint="default"/>
      </w:rPr>
    </w:lvl>
    <w:lvl w:ilvl="7" w:tplc="04090003" w:tentative="1">
      <w:start w:val="1"/>
      <w:numFmt w:val="bullet"/>
      <w:lvlText w:val=""/>
      <w:lvlJc w:val="left"/>
      <w:pPr>
        <w:ind w:left="3653" w:hanging="400"/>
      </w:pPr>
      <w:rPr>
        <w:rFonts w:ascii="Wingdings" w:hAnsi="Wingdings" w:hint="default"/>
      </w:rPr>
    </w:lvl>
    <w:lvl w:ilvl="8" w:tplc="04090005" w:tentative="1">
      <w:start w:val="1"/>
      <w:numFmt w:val="bullet"/>
      <w:lvlText w:val=""/>
      <w:lvlJc w:val="left"/>
      <w:pPr>
        <w:ind w:left="4053" w:hanging="400"/>
      </w:pPr>
      <w:rPr>
        <w:rFonts w:ascii="Wingdings" w:hAnsi="Wingdings" w:hint="default"/>
      </w:rPr>
    </w:lvl>
  </w:abstractNum>
  <w:abstractNum w:abstractNumId="6" w15:restartNumberingAfterBreak="0">
    <w:nsid w:val="0DB51758"/>
    <w:multiLevelType w:val="hybridMultilevel"/>
    <w:tmpl w:val="8B4AF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AA7A42"/>
    <w:multiLevelType w:val="hybridMultilevel"/>
    <w:tmpl w:val="63AE8BC8"/>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7C4828"/>
    <w:multiLevelType w:val="hybridMultilevel"/>
    <w:tmpl w:val="ED9E5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9260CA3"/>
    <w:multiLevelType w:val="hybridMultilevel"/>
    <w:tmpl w:val="7FFC72CA"/>
    <w:lvl w:ilvl="0" w:tplc="45067896">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바탕"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1CCD15D2"/>
    <w:multiLevelType w:val="hybridMultilevel"/>
    <w:tmpl w:val="97F65392"/>
    <w:lvl w:ilvl="0" w:tplc="FB1ADA48">
      <w:numFmt w:val="bullet"/>
      <w:lvlText w:val=""/>
      <w:lvlJc w:val="left"/>
      <w:pPr>
        <w:ind w:left="800" w:hanging="400"/>
      </w:pPr>
      <w:rPr>
        <w:rFonts w:ascii="Symbol" w:eastAsia="MS Mincho" w:hAnsi="Symbol" w:cs="Times New Roman" w:hint="default"/>
        <w:color w:val="auto"/>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0DA786D"/>
    <w:multiLevelType w:val="hybridMultilevel"/>
    <w:tmpl w:val="9FEEDCD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1DD5369"/>
    <w:multiLevelType w:val="hybridMultilevel"/>
    <w:tmpl w:val="3B6869D6"/>
    <w:lvl w:ilvl="0" w:tplc="44D2B5E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2B5302"/>
    <w:multiLevelType w:val="hybridMultilevel"/>
    <w:tmpl w:val="75FA70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35067B8"/>
    <w:multiLevelType w:val="hybridMultilevel"/>
    <w:tmpl w:val="64241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B30BCC"/>
    <w:multiLevelType w:val="hybridMultilevel"/>
    <w:tmpl w:val="0BE6C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9">
      <w:start w:val="1"/>
      <w:numFmt w:val="bullet"/>
      <w:lvlText w:val=""/>
      <w:lvlJc w:val="left"/>
      <w:pPr>
        <w:ind w:left="2520" w:hanging="360"/>
      </w:pPr>
      <w:rPr>
        <w:rFonts w:ascii="Wingdings" w:hAnsi="Wingdings" w:hint="default"/>
      </w:rPr>
    </w:lvl>
    <w:lvl w:ilvl="4" w:tplc="BF98E412">
      <w:start w:val="1"/>
      <w:numFmt w:val="bullet"/>
      <w:lvlText w:val="▫"/>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6"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6F5310"/>
    <w:multiLevelType w:val="hybridMultilevel"/>
    <w:tmpl w:val="D7CC5488"/>
    <w:lvl w:ilvl="0" w:tplc="45205CF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9"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2F1FD5"/>
    <w:multiLevelType w:val="hybridMultilevel"/>
    <w:tmpl w:val="57084A38"/>
    <w:lvl w:ilvl="0" w:tplc="4C2CB370">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1F0440F"/>
    <w:multiLevelType w:val="hybridMultilevel"/>
    <w:tmpl w:val="7DCC9B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9961BB"/>
    <w:multiLevelType w:val="hybridMultilevel"/>
    <w:tmpl w:val="260E4936"/>
    <w:lvl w:ilvl="0" w:tplc="FF5E624E">
      <w:start w:val="1"/>
      <w:numFmt w:val="bullet"/>
      <w:lvlText w:val="–"/>
      <w:lvlJc w:val="left"/>
      <w:pPr>
        <w:tabs>
          <w:tab w:val="num" w:pos="720"/>
        </w:tabs>
        <w:ind w:left="720" w:hanging="360"/>
      </w:pPr>
      <w:rPr>
        <w:rFonts w:ascii="Arial" w:hAnsi="Arial" w:hint="default"/>
      </w:rPr>
    </w:lvl>
    <w:lvl w:ilvl="1" w:tplc="CA300A78">
      <w:start w:val="1"/>
      <w:numFmt w:val="bullet"/>
      <w:lvlText w:val="–"/>
      <w:lvlJc w:val="left"/>
      <w:pPr>
        <w:tabs>
          <w:tab w:val="num" w:pos="1440"/>
        </w:tabs>
        <w:ind w:left="1440" w:hanging="360"/>
      </w:pPr>
      <w:rPr>
        <w:rFonts w:ascii="Arial" w:hAnsi="Arial" w:hint="default"/>
      </w:rPr>
    </w:lvl>
    <w:lvl w:ilvl="2" w:tplc="E75C614E" w:tentative="1">
      <w:start w:val="1"/>
      <w:numFmt w:val="bullet"/>
      <w:lvlText w:val="–"/>
      <w:lvlJc w:val="left"/>
      <w:pPr>
        <w:tabs>
          <w:tab w:val="num" w:pos="2160"/>
        </w:tabs>
        <w:ind w:left="2160" w:hanging="360"/>
      </w:pPr>
      <w:rPr>
        <w:rFonts w:ascii="Arial" w:hAnsi="Arial" w:hint="default"/>
      </w:rPr>
    </w:lvl>
    <w:lvl w:ilvl="3" w:tplc="657493A6" w:tentative="1">
      <w:start w:val="1"/>
      <w:numFmt w:val="bullet"/>
      <w:lvlText w:val="–"/>
      <w:lvlJc w:val="left"/>
      <w:pPr>
        <w:tabs>
          <w:tab w:val="num" w:pos="2880"/>
        </w:tabs>
        <w:ind w:left="2880" w:hanging="360"/>
      </w:pPr>
      <w:rPr>
        <w:rFonts w:ascii="Arial" w:hAnsi="Arial" w:hint="default"/>
      </w:rPr>
    </w:lvl>
    <w:lvl w:ilvl="4" w:tplc="DF7C4CE4" w:tentative="1">
      <w:start w:val="1"/>
      <w:numFmt w:val="bullet"/>
      <w:lvlText w:val="–"/>
      <w:lvlJc w:val="left"/>
      <w:pPr>
        <w:tabs>
          <w:tab w:val="num" w:pos="3600"/>
        </w:tabs>
        <w:ind w:left="3600" w:hanging="360"/>
      </w:pPr>
      <w:rPr>
        <w:rFonts w:ascii="Arial" w:hAnsi="Arial" w:hint="default"/>
      </w:rPr>
    </w:lvl>
    <w:lvl w:ilvl="5" w:tplc="190C4060" w:tentative="1">
      <w:start w:val="1"/>
      <w:numFmt w:val="bullet"/>
      <w:lvlText w:val="–"/>
      <w:lvlJc w:val="left"/>
      <w:pPr>
        <w:tabs>
          <w:tab w:val="num" w:pos="4320"/>
        </w:tabs>
        <w:ind w:left="4320" w:hanging="360"/>
      </w:pPr>
      <w:rPr>
        <w:rFonts w:ascii="Arial" w:hAnsi="Arial" w:hint="default"/>
      </w:rPr>
    </w:lvl>
    <w:lvl w:ilvl="6" w:tplc="F2B222D2" w:tentative="1">
      <w:start w:val="1"/>
      <w:numFmt w:val="bullet"/>
      <w:lvlText w:val="–"/>
      <w:lvlJc w:val="left"/>
      <w:pPr>
        <w:tabs>
          <w:tab w:val="num" w:pos="5040"/>
        </w:tabs>
        <w:ind w:left="5040" w:hanging="360"/>
      </w:pPr>
      <w:rPr>
        <w:rFonts w:ascii="Arial" w:hAnsi="Arial" w:hint="default"/>
      </w:rPr>
    </w:lvl>
    <w:lvl w:ilvl="7" w:tplc="514C5424" w:tentative="1">
      <w:start w:val="1"/>
      <w:numFmt w:val="bullet"/>
      <w:lvlText w:val="–"/>
      <w:lvlJc w:val="left"/>
      <w:pPr>
        <w:tabs>
          <w:tab w:val="num" w:pos="5760"/>
        </w:tabs>
        <w:ind w:left="5760" w:hanging="360"/>
      </w:pPr>
      <w:rPr>
        <w:rFonts w:ascii="Arial" w:hAnsi="Arial" w:hint="default"/>
      </w:rPr>
    </w:lvl>
    <w:lvl w:ilvl="8" w:tplc="62E4646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D4172F8"/>
    <w:multiLevelType w:val="hybridMultilevel"/>
    <w:tmpl w:val="AD60D1B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0" w15:restartNumberingAfterBreak="0">
    <w:nsid w:val="4FB62D30"/>
    <w:multiLevelType w:val="hybridMultilevel"/>
    <w:tmpl w:val="C21AE520"/>
    <w:lvl w:ilvl="0" w:tplc="04090001">
      <w:start w:val="1"/>
      <w:numFmt w:val="bullet"/>
      <w:lvlText w:val=""/>
      <w:lvlJc w:val="left"/>
      <w:pPr>
        <w:ind w:left="800" w:hanging="400"/>
      </w:pPr>
      <w:rPr>
        <w:rFonts w:ascii="Symbol" w:hAnsi="Symbol" w:hint="default"/>
      </w:rPr>
    </w:lvl>
    <w:lvl w:ilvl="1" w:tplc="666A460A">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0311D0C"/>
    <w:multiLevelType w:val="hybridMultilevel"/>
    <w:tmpl w:val="FD4C1820"/>
    <w:lvl w:ilvl="0" w:tplc="FB1ADA48">
      <w:numFmt w:val="bullet"/>
      <w:lvlText w:val=""/>
      <w:lvlJc w:val="left"/>
      <w:pPr>
        <w:ind w:left="800" w:hanging="400"/>
      </w:pPr>
      <w:rPr>
        <w:rFonts w:ascii="Symbol" w:eastAsia="MS Mincho" w:hAnsi="Symbol" w:cs="Times New Roman" w:hint="default"/>
        <w:color w:val="auto"/>
        <w:lang w:val="en-US"/>
      </w:rPr>
    </w:lvl>
    <w:lvl w:ilvl="1" w:tplc="0409000F">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53B34223"/>
    <w:multiLevelType w:val="hybridMultilevel"/>
    <w:tmpl w:val="023E84C0"/>
    <w:lvl w:ilvl="0" w:tplc="2EA2809E">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43"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5"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46" w15:restartNumberingAfterBreak="0">
    <w:nsid w:val="579E7E14"/>
    <w:multiLevelType w:val="hybridMultilevel"/>
    <w:tmpl w:val="2CA62318"/>
    <w:lvl w:ilvl="0" w:tplc="04090001">
      <w:start w:val="1"/>
      <w:numFmt w:val="bullet"/>
      <w:lvlText w:val=""/>
      <w:lvlJc w:val="left"/>
      <w:pPr>
        <w:ind w:left="1155" w:hanging="360"/>
      </w:pPr>
      <w:rPr>
        <w:rFonts w:ascii="Symbol" w:hAnsi="Symbol"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47" w15:restartNumberingAfterBreak="0">
    <w:nsid w:val="5A8737A5"/>
    <w:multiLevelType w:val="hybridMultilevel"/>
    <w:tmpl w:val="3DBA7206"/>
    <w:lvl w:ilvl="0" w:tplc="C4906CF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9" w15:restartNumberingAfterBreak="0">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4E61E18"/>
    <w:multiLevelType w:val="hybridMultilevel"/>
    <w:tmpl w:val="4D88D4C0"/>
    <w:lvl w:ilvl="0" w:tplc="44D2B5E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6CC937B4"/>
    <w:multiLevelType w:val="hybridMultilevel"/>
    <w:tmpl w:val="52804D9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6EBC7A89"/>
    <w:multiLevelType w:val="hybridMultilevel"/>
    <w:tmpl w:val="A7307958"/>
    <w:lvl w:ilvl="0" w:tplc="44D2B5E4">
      <w:numFmt w:val="bullet"/>
      <w:lvlText w:val="-"/>
      <w:lvlJc w:val="left"/>
      <w:pPr>
        <w:ind w:left="720" w:hanging="360"/>
      </w:pPr>
      <w:rPr>
        <w:rFonts w:ascii="맑은 고딕" w:eastAsia="맑은 고딕" w:hAnsi="맑은 고딕"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3E58DD"/>
    <w:multiLevelType w:val="hybridMultilevel"/>
    <w:tmpl w:val="BA32C00E"/>
    <w:lvl w:ilvl="0" w:tplc="A1BE87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4" w15:restartNumberingAfterBreak="0">
    <w:nsid w:val="70ED7974"/>
    <w:multiLevelType w:val="hybridMultilevel"/>
    <w:tmpl w:val="CBCC0D98"/>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6" w15:restartNumberingAfterBreak="0">
    <w:nsid w:val="78F34411"/>
    <w:multiLevelType w:val="hybridMultilevel"/>
    <w:tmpl w:val="87C03D2A"/>
    <w:lvl w:ilvl="0" w:tplc="788E5D3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8"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8"/>
  </w:num>
  <w:num w:numId="4">
    <w:abstractNumId w:val="25"/>
  </w:num>
  <w:num w:numId="5">
    <w:abstractNumId w:val="37"/>
  </w:num>
  <w:num w:numId="6">
    <w:abstractNumId w:val="62"/>
  </w:num>
  <w:num w:numId="7">
    <w:abstractNumId w:val="38"/>
  </w:num>
  <w:num w:numId="8">
    <w:abstractNumId w:val="35"/>
  </w:num>
  <w:num w:numId="9">
    <w:abstractNumId w:val="57"/>
  </w:num>
  <w:num w:numId="10">
    <w:abstractNumId w:val="7"/>
  </w:num>
  <w:num w:numId="11">
    <w:abstractNumId w:val="13"/>
  </w:num>
  <w:num w:numId="12">
    <w:abstractNumId w:val="2"/>
  </w:num>
  <w:num w:numId="13">
    <w:abstractNumId w:val="60"/>
  </w:num>
  <w:num w:numId="14">
    <w:abstractNumId w:val="45"/>
  </w:num>
  <w:num w:numId="15">
    <w:abstractNumId w:val="48"/>
  </w:num>
  <w:num w:numId="16">
    <w:abstractNumId w:val="20"/>
  </w:num>
  <w:num w:numId="17">
    <w:abstractNumId w:val="30"/>
  </w:num>
  <w:num w:numId="18">
    <w:abstractNumId w:val="58"/>
  </w:num>
  <w:num w:numId="19">
    <w:abstractNumId w:val="22"/>
  </w:num>
  <w:num w:numId="20">
    <w:abstractNumId w:val="52"/>
  </w:num>
  <w:num w:numId="21">
    <w:abstractNumId w:val="18"/>
  </w:num>
  <w:num w:numId="22">
    <w:abstractNumId w:val="50"/>
  </w:num>
  <w:num w:numId="23">
    <w:abstractNumId w:val="61"/>
  </w:num>
  <w:num w:numId="24">
    <w:abstractNumId w:val="12"/>
  </w:num>
  <w:num w:numId="25">
    <w:abstractNumId w:val="43"/>
  </w:num>
  <w:num w:numId="26">
    <w:abstractNumId w:val="59"/>
  </w:num>
  <w:num w:numId="27">
    <w:abstractNumId w:val="19"/>
  </w:num>
  <w:num w:numId="28">
    <w:abstractNumId w:val="29"/>
  </w:num>
  <w:num w:numId="29">
    <w:abstractNumId w:val="10"/>
  </w:num>
  <w:num w:numId="30">
    <w:abstractNumId w:val="6"/>
  </w:num>
  <w:num w:numId="31">
    <w:abstractNumId w:val="51"/>
  </w:num>
  <w:num w:numId="32">
    <w:abstractNumId w:val="42"/>
  </w:num>
  <w:num w:numId="33">
    <w:abstractNumId w:val="40"/>
  </w:num>
  <w:num w:numId="34">
    <w:abstractNumId w:val="47"/>
  </w:num>
  <w:num w:numId="35">
    <w:abstractNumId w:val="56"/>
  </w:num>
  <w:num w:numId="36">
    <w:abstractNumId w:val="32"/>
  </w:num>
  <w:num w:numId="37">
    <w:abstractNumId w:val="33"/>
  </w:num>
  <w:num w:numId="38">
    <w:abstractNumId w:val="23"/>
  </w:num>
  <w:num w:numId="39">
    <w:abstractNumId w:val="26"/>
  </w:num>
  <w:num w:numId="40">
    <w:abstractNumId w:val="9"/>
  </w:num>
  <w:num w:numId="41">
    <w:abstractNumId w:val="36"/>
  </w:num>
  <w:num w:numId="42">
    <w:abstractNumId w:val="8"/>
  </w:num>
  <w:num w:numId="43">
    <w:abstractNumId w:val="14"/>
  </w:num>
  <w:num w:numId="44">
    <w:abstractNumId w:val="17"/>
  </w:num>
  <w:num w:numId="45">
    <w:abstractNumId w:val="49"/>
  </w:num>
  <w:num w:numId="46">
    <w:abstractNumId w:val="27"/>
  </w:num>
  <w:num w:numId="47">
    <w:abstractNumId w:val="4"/>
  </w:num>
  <w:num w:numId="48">
    <w:abstractNumId w:val="34"/>
  </w:num>
  <w:num w:numId="49">
    <w:abstractNumId w:val="16"/>
  </w:num>
  <w:num w:numId="50">
    <w:abstractNumId w:val="41"/>
  </w:num>
  <w:num w:numId="51">
    <w:abstractNumId w:val="5"/>
  </w:num>
  <w:num w:numId="52">
    <w:abstractNumId w:val="1"/>
  </w:num>
  <w:num w:numId="53">
    <w:abstractNumId w:val="11"/>
  </w:num>
  <w:num w:numId="54">
    <w:abstractNumId w:val="24"/>
  </w:num>
  <w:num w:numId="55">
    <w:abstractNumId w:val="21"/>
  </w:num>
  <w:num w:numId="56">
    <w:abstractNumId w:val="39"/>
  </w:num>
  <w:num w:numId="57">
    <w:abstractNumId w:val="46"/>
  </w:num>
  <w:num w:numId="58">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59">
    <w:abstractNumId w:val="53"/>
  </w:num>
  <w:num w:numId="60">
    <w:abstractNumId w:val="31"/>
  </w:num>
  <w:num w:numId="61">
    <w:abstractNumId w:val="54"/>
  </w:num>
  <w:num w:numId="62">
    <w:abstractNumId w:val="15"/>
  </w:num>
  <w:num w:numId="63">
    <w:abstractNumId w:val="4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ongho Yeo">
    <w15:presenceInfo w15:providerId="None" w15:userId="Jeongho Y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8AB"/>
    <w:rsid w:val="0000494D"/>
    <w:rsid w:val="00004A64"/>
    <w:rsid w:val="00004B6E"/>
    <w:rsid w:val="00004BD7"/>
    <w:rsid w:val="00004DCC"/>
    <w:rsid w:val="00004EBA"/>
    <w:rsid w:val="00005A77"/>
    <w:rsid w:val="000061A8"/>
    <w:rsid w:val="00006C3A"/>
    <w:rsid w:val="00006E56"/>
    <w:rsid w:val="00006EFE"/>
    <w:rsid w:val="00007172"/>
    <w:rsid w:val="00007356"/>
    <w:rsid w:val="00007407"/>
    <w:rsid w:val="00007521"/>
    <w:rsid w:val="000078E8"/>
    <w:rsid w:val="00007B37"/>
    <w:rsid w:val="00007BAD"/>
    <w:rsid w:val="00007FED"/>
    <w:rsid w:val="000100A9"/>
    <w:rsid w:val="000100F3"/>
    <w:rsid w:val="00010294"/>
    <w:rsid w:val="000104F3"/>
    <w:rsid w:val="000108DC"/>
    <w:rsid w:val="00010D6B"/>
    <w:rsid w:val="00010DA9"/>
    <w:rsid w:val="00010E5D"/>
    <w:rsid w:val="000121EF"/>
    <w:rsid w:val="00012863"/>
    <w:rsid w:val="000128BC"/>
    <w:rsid w:val="000129C4"/>
    <w:rsid w:val="00012AEE"/>
    <w:rsid w:val="00013178"/>
    <w:rsid w:val="0001334B"/>
    <w:rsid w:val="00013553"/>
    <w:rsid w:val="0001375A"/>
    <w:rsid w:val="0001390A"/>
    <w:rsid w:val="00013EA7"/>
    <w:rsid w:val="000144A4"/>
    <w:rsid w:val="0001471D"/>
    <w:rsid w:val="00014825"/>
    <w:rsid w:val="000149BF"/>
    <w:rsid w:val="00014AD7"/>
    <w:rsid w:val="00014BF8"/>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BC6"/>
    <w:rsid w:val="00017CA4"/>
    <w:rsid w:val="00017DFB"/>
    <w:rsid w:val="00017FAB"/>
    <w:rsid w:val="00020013"/>
    <w:rsid w:val="0002004C"/>
    <w:rsid w:val="0002006F"/>
    <w:rsid w:val="00020148"/>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948"/>
    <w:rsid w:val="000331DC"/>
    <w:rsid w:val="00033773"/>
    <w:rsid w:val="000337E3"/>
    <w:rsid w:val="00033BAA"/>
    <w:rsid w:val="000340B6"/>
    <w:rsid w:val="00034204"/>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935"/>
    <w:rsid w:val="00043A4F"/>
    <w:rsid w:val="00043C5B"/>
    <w:rsid w:val="00043CF7"/>
    <w:rsid w:val="00043EEF"/>
    <w:rsid w:val="0004420E"/>
    <w:rsid w:val="000442D1"/>
    <w:rsid w:val="000442F9"/>
    <w:rsid w:val="000443AC"/>
    <w:rsid w:val="000447E6"/>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6CF"/>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30"/>
    <w:rsid w:val="00056AD3"/>
    <w:rsid w:val="00056D34"/>
    <w:rsid w:val="00056FCD"/>
    <w:rsid w:val="000570CE"/>
    <w:rsid w:val="0005715F"/>
    <w:rsid w:val="0005761B"/>
    <w:rsid w:val="00057879"/>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0E4"/>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B8B"/>
    <w:rsid w:val="00074C37"/>
    <w:rsid w:val="00075163"/>
    <w:rsid w:val="000753DC"/>
    <w:rsid w:val="00075B90"/>
    <w:rsid w:val="00075F31"/>
    <w:rsid w:val="000769D3"/>
    <w:rsid w:val="00076C4D"/>
    <w:rsid w:val="00076D0A"/>
    <w:rsid w:val="00077234"/>
    <w:rsid w:val="00077415"/>
    <w:rsid w:val="0007745B"/>
    <w:rsid w:val="00077530"/>
    <w:rsid w:val="000777BE"/>
    <w:rsid w:val="0007787D"/>
    <w:rsid w:val="00077D0F"/>
    <w:rsid w:val="00077D49"/>
    <w:rsid w:val="00080300"/>
    <w:rsid w:val="00081026"/>
    <w:rsid w:val="00081042"/>
    <w:rsid w:val="00082034"/>
    <w:rsid w:val="000820E9"/>
    <w:rsid w:val="000822F9"/>
    <w:rsid w:val="000829DA"/>
    <w:rsid w:val="000832F9"/>
    <w:rsid w:val="0008361A"/>
    <w:rsid w:val="000836C3"/>
    <w:rsid w:val="000839D2"/>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D44"/>
    <w:rsid w:val="00090E56"/>
    <w:rsid w:val="000910D9"/>
    <w:rsid w:val="00091130"/>
    <w:rsid w:val="000915FA"/>
    <w:rsid w:val="00091B81"/>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5073"/>
    <w:rsid w:val="00095210"/>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676"/>
    <w:rsid w:val="000A0899"/>
    <w:rsid w:val="000A0A14"/>
    <w:rsid w:val="000A0A91"/>
    <w:rsid w:val="000A0ACD"/>
    <w:rsid w:val="000A0BD3"/>
    <w:rsid w:val="000A0C0C"/>
    <w:rsid w:val="000A0E21"/>
    <w:rsid w:val="000A0F2E"/>
    <w:rsid w:val="000A17F3"/>
    <w:rsid w:val="000A1F8C"/>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23B"/>
    <w:rsid w:val="000B0595"/>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718"/>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8F9"/>
    <w:rsid w:val="000B7CD5"/>
    <w:rsid w:val="000C01FD"/>
    <w:rsid w:val="000C048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04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C7D1E"/>
    <w:rsid w:val="000D0078"/>
    <w:rsid w:val="000D02BB"/>
    <w:rsid w:val="000D0435"/>
    <w:rsid w:val="000D05D3"/>
    <w:rsid w:val="000D0707"/>
    <w:rsid w:val="000D0713"/>
    <w:rsid w:val="000D07A0"/>
    <w:rsid w:val="000D09DA"/>
    <w:rsid w:val="000D0AE8"/>
    <w:rsid w:val="000D0C3A"/>
    <w:rsid w:val="000D1342"/>
    <w:rsid w:val="000D1C01"/>
    <w:rsid w:val="000D1C42"/>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A59"/>
    <w:rsid w:val="000D60D8"/>
    <w:rsid w:val="000D61BA"/>
    <w:rsid w:val="000D6517"/>
    <w:rsid w:val="000D65D2"/>
    <w:rsid w:val="000D6626"/>
    <w:rsid w:val="000D6B38"/>
    <w:rsid w:val="000D704F"/>
    <w:rsid w:val="000D7129"/>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7B6"/>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8E"/>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96C"/>
    <w:rsid w:val="000F4B81"/>
    <w:rsid w:val="000F4DA6"/>
    <w:rsid w:val="000F4F48"/>
    <w:rsid w:val="000F524C"/>
    <w:rsid w:val="000F531C"/>
    <w:rsid w:val="000F551E"/>
    <w:rsid w:val="000F55C8"/>
    <w:rsid w:val="000F5C39"/>
    <w:rsid w:val="000F6154"/>
    <w:rsid w:val="000F637B"/>
    <w:rsid w:val="000F6923"/>
    <w:rsid w:val="000F6A87"/>
    <w:rsid w:val="000F7025"/>
    <w:rsid w:val="000F7129"/>
    <w:rsid w:val="000F74FE"/>
    <w:rsid w:val="000F778A"/>
    <w:rsid w:val="000F7905"/>
    <w:rsid w:val="000F7923"/>
    <w:rsid w:val="000F798D"/>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E79"/>
    <w:rsid w:val="00110FB2"/>
    <w:rsid w:val="0011118B"/>
    <w:rsid w:val="0011157C"/>
    <w:rsid w:val="00111DDC"/>
    <w:rsid w:val="001120CF"/>
    <w:rsid w:val="001121D1"/>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1EE"/>
    <w:rsid w:val="001166B6"/>
    <w:rsid w:val="00116752"/>
    <w:rsid w:val="0011681B"/>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1EC8"/>
    <w:rsid w:val="00132215"/>
    <w:rsid w:val="00132565"/>
    <w:rsid w:val="00132CB8"/>
    <w:rsid w:val="00132CB9"/>
    <w:rsid w:val="00133177"/>
    <w:rsid w:val="001347FE"/>
    <w:rsid w:val="00134BCE"/>
    <w:rsid w:val="0013500D"/>
    <w:rsid w:val="001351D6"/>
    <w:rsid w:val="00135246"/>
    <w:rsid w:val="0013548B"/>
    <w:rsid w:val="0013550A"/>
    <w:rsid w:val="001356FD"/>
    <w:rsid w:val="00135BD0"/>
    <w:rsid w:val="00135C7F"/>
    <w:rsid w:val="001367B9"/>
    <w:rsid w:val="00136DC4"/>
    <w:rsid w:val="00136FC3"/>
    <w:rsid w:val="00137346"/>
    <w:rsid w:val="00137478"/>
    <w:rsid w:val="001374E2"/>
    <w:rsid w:val="00137689"/>
    <w:rsid w:val="00137805"/>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5C8"/>
    <w:rsid w:val="001457AD"/>
    <w:rsid w:val="00145BD1"/>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1092"/>
    <w:rsid w:val="001613C2"/>
    <w:rsid w:val="001615E1"/>
    <w:rsid w:val="00161694"/>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67CE3"/>
    <w:rsid w:val="00170304"/>
    <w:rsid w:val="001704AE"/>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2D7"/>
    <w:rsid w:val="0017540F"/>
    <w:rsid w:val="001755C7"/>
    <w:rsid w:val="00175C31"/>
    <w:rsid w:val="00176118"/>
    <w:rsid w:val="00176331"/>
    <w:rsid w:val="001766D4"/>
    <w:rsid w:val="00176A9A"/>
    <w:rsid w:val="00176CA2"/>
    <w:rsid w:val="00176EF0"/>
    <w:rsid w:val="00177004"/>
    <w:rsid w:val="001779F3"/>
    <w:rsid w:val="00177A85"/>
    <w:rsid w:val="00180AAC"/>
    <w:rsid w:val="00180C10"/>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700"/>
    <w:rsid w:val="001968AC"/>
    <w:rsid w:val="0019698A"/>
    <w:rsid w:val="00196AD4"/>
    <w:rsid w:val="00196B58"/>
    <w:rsid w:val="00196BFC"/>
    <w:rsid w:val="00196CC3"/>
    <w:rsid w:val="00197013"/>
    <w:rsid w:val="001976A6"/>
    <w:rsid w:val="00197A0E"/>
    <w:rsid w:val="00197C67"/>
    <w:rsid w:val="00197DBE"/>
    <w:rsid w:val="00197EFB"/>
    <w:rsid w:val="001A028C"/>
    <w:rsid w:val="001A0A67"/>
    <w:rsid w:val="001A0C7E"/>
    <w:rsid w:val="001A10FB"/>
    <w:rsid w:val="001A173F"/>
    <w:rsid w:val="001A1F6F"/>
    <w:rsid w:val="001A2135"/>
    <w:rsid w:val="001A225B"/>
    <w:rsid w:val="001A23B8"/>
    <w:rsid w:val="001A2B3B"/>
    <w:rsid w:val="001A2B97"/>
    <w:rsid w:val="001A2CE9"/>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25"/>
    <w:rsid w:val="001C0A83"/>
    <w:rsid w:val="001C0E0C"/>
    <w:rsid w:val="001C0F77"/>
    <w:rsid w:val="001C15D2"/>
    <w:rsid w:val="001C19D8"/>
    <w:rsid w:val="001C1AD3"/>
    <w:rsid w:val="001C1F41"/>
    <w:rsid w:val="001C2799"/>
    <w:rsid w:val="001C2B45"/>
    <w:rsid w:val="001C2E50"/>
    <w:rsid w:val="001C32E5"/>
    <w:rsid w:val="001C33DB"/>
    <w:rsid w:val="001C375E"/>
    <w:rsid w:val="001C398E"/>
    <w:rsid w:val="001C3A43"/>
    <w:rsid w:val="001C3A4C"/>
    <w:rsid w:val="001C4222"/>
    <w:rsid w:val="001C4267"/>
    <w:rsid w:val="001C4723"/>
    <w:rsid w:val="001C5090"/>
    <w:rsid w:val="001C519E"/>
    <w:rsid w:val="001C5EF2"/>
    <w:rsid w:val="001C5F12"/>
    <w:rsid w:val="001C6134"/>
    <w:rsid w:val="001C6A6C"/>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8D9"/>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5DA"/>
    <w:rsid w:val="001E2B02"/>
    <w:rsid w:val="001E301B"/>
    <w:rsid w:val="001E30CE"/>
    <w:rsid w:val="001E3250"/>
    <w:rsid w:val="001E3297"/>
    <w:rsid w:val="001E3668"/>
    <w:rsid w:val="001E3861"/>
    <w:rsid w:val="001E39B1"/>
    <w:rsid w:val="001E3D7C"/>
    <w:rsid w:val="001E41D5"/>
    <w:rsid w:val="001E428C"/>
    <w:rsid w:val="001E439C"/>
    <w:rsid w:val="001E44EE"/>
    <w:rsid w:val="001E4654"/>
    <w:rsid w:val="001E48F5"/>
    <w:rsid w:val="001E49B5"/>
    <w:rsid w:val="001E4C17"/>
    <w:rsid w:val="001E535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EE"/>
    <w:rsid w:val="001F3EFF"/>
    <w:rsid w:val="001F414C"/>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B78"/>
    <w:rsid w:val="001F7C39"/>
    <w:rsid w:val="001F7C95"/>
    <w:rsid w:val="0020009F"/>
    <w:rsid w:val="0020015C"/>
    <w:rsid w:val="0020038D"/>
    <w:rsid w:val="002005EC"/>
    <w:rsid w:val="00200668"/>
    <w:rsid w:val="00200B11"/>
    <w:rsid w:val="00200D6D"/>
    <w:rsid w:val="00200DC9"/>
    <w:rsid w:val="0020112A"/>
    <w:rsid w:val="002011BD"/>
    <w:rsid w:val="00201201"/>
    <w:rsid w:val="0020163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2F1A"/>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17F"/>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A"/>
    <w:rsid w:val="00225B76"/>
    <w:rsid w:val="00225CA8"/>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351"/>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B41"/>
    <w:rsid w:val="00233C88"/>
    <w:rsid w:val="00233E6B"/>
    <w:rsid w:val="00233FCA"/>
    <w:rsid w:val="00234196"/>
    <w:rsid w:val="002355D4"/>
    <w:rsid w:val="00235C6A"/>
    <w:rsid w:val="00235E62"/>
    <w:rsid w:val="00235F23"/>
    <w:rsid w:val="00235FEA"/>
    <w:rsid w:val="002361BE"/>
    <w:rsid w:val="00236222"/>
    <w:rsid w:val="0023623C"/>
    <w:rsid w:val="002362AF"/>
    <w:rsid w:val="0023668E"/>
    <w:rsid w:val="002368D4"/>
    <w:rsid w:val="00236971"/>
    <w:rsid w:val="00236D27"/>
    <w:rsid w:val="002370F3"/>
    <w:rsid w:val="0023717F"/>
    <w:rsid w:val="0023721C"/>
    <w:rsid w:val="002377A3"/>
    <w:rsid w:val="0023788F"/>
    <w:rsid w:val="0023799B"/>
    <w:rsid w:val="002379F5"/>
    <w:rsid w:val="00240117"/>
    <w:rsid w:val="002401DC"/>
    <w:rsid w:val="00240324"/>
    <w:rsid w:val="002403A9"/>
    <w:rsid w:val="002403EE"/>
    <w:rsid w:val="002409E9"/>
    <w:rsid w:val="0024118A"/>
    <w:rsid w:val="00241216"/>
    <w:rsid w:val="0024159A"/>
    <w:rsid w:val="00241688"/>
    <w:rsid w:val="0024176F"/>
    <w:rsid w:val="0024186B"/>
    <w:rsid w:val="00241B02"/>
    <w:rsid w:val="00241F6B"/>
    <w:rsid w:val="0024252B"/>
    <w:rsid w:val="0024261C"/>
    <w:rsid w:val="0024275F"/>
    <w:rsid w:val="00242DEC"/>
    <w:rsid w:val="002431B9"/>
    <w:rsid w:val="00243440"/>
    <w:rsid w:val="00243564"/>
    <w:rsid w:val="002436B3"/>
    <w:rsid w:val="00243F55"/>
    <w:rsid w:val="002448BF"/>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CF1"/>
    <w:rsid w:val="00247E4F"/>
    <w:rsid w:val="0025048F"/>
    <w:rsid w:val="002507F1"/>
    <w:rsid w:val="0025137D"/>
    <w:rsid w:val="00251658"/>
    <w:rsid w:val="00251A85"/>
    <w:rsid w:val="00251C00"/>
    <w:rsid w:val="00251E84"/>
    <w:rsid w:val="00251FC6"/>
    <w:rsid w:val="00252361"/>
    <w:rsid w:val="002526F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89B"/>
    <w:rsid w:val="00256AC1"/>
    <w:rsid w:val="00256B79"/>
    <w:rsid w:val="00256F0D"/>
    <w:rsid w:val="00256FA2"/>
    <w:rsid w:val="002577C5"/>
    <w:rsid w:val="002579A0"/>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AB"/>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59D"/>
    <w:rsid w:val="002806FC"/>
    <w:rsid w:val="00280F87"/>
    <w:rsid w:val="00280FD5"/>
    <w:rsid w:val="0028102F"/>
    <w:rsid w:val="002811C2"/>
    <w:rsid w:val="0028122F"/>
    <w:rsid w:val="002813E9"/>
    <w:rsid w:val="00281A69"/>
    <w:rsid w:val="00281AD3"/>
    <w:rsid w:val="0028201C"/>
    <w:rsid w:val="002825F6"/>
    <w:rsid w:val="00282824"/>
    <w:rsid w:val="00282A2C"/>
    <w:rsid w:val="00283321"/>
    <w:rsid w:val="002845CB"/>
    <w:rsid w:val="002845F6"/>
    <w:rsid w:val="00284781"/>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6E0F"/>
    <w:rsid w:val="0028784E"/>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C33"/>
    <w:rsid w:val="002A0CC9"/>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5086"/>
    <w:rsid w:val="002A52D8"/>
    <w:rsid w:val="002A552B"/>
    <w:rsid w:val="002A5B0B"/>
    <w:rsid w:val="002A5B44"/>
    <w:rsid w:val="002A6026"/>
    <w:rsid w:val="002A60A7"/>
    <w:rsid w:val="002A68C2"/>
    <w:rsid w:val="002A6D08"/>
    <w:rsid w:val="002A715D"/>
    <w:rsid w:val="002A7276"/>
    <w:rsid w:val="002A780A"/>
    <w:rsid w:val="002A792F"/>
    <w:rsid w:val="002B00C0"/>
    <w:rsid w:val="002B0AC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6538"/>
    <w:rsid w:val="002C6670"/>
    <w:rsid w:val="002C669C"/>
    <w:rsid w:val="002C676A"/>
    <w:rsid w:val="002C67F2"/>
    <w:rsid w:val="002C68B9"/>
    <w:rsid w:val="002C69F8"/>
    <w:rsid w:val="002C6CD8"/>
    <w:rsid w:val="002C75AF"/>
    <w:rsid w:val="002C7C6D"/>
    <w:rsid w:val="002C7E22"/>
    <w:rsid w:val="002D0115"/>
    <w:rsid w:val="002D09F2"/>
    <w:rsid w:val="002D0B79"/>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C6A"/>
    <w:rsid w:val="002D7E4F"/>
    <w:rsid w:val="002E097F"/>
    <w:rsid w:val="002E1056"/>
    <w:rsid w:val="002E2045"/>
    <w:rsid w:val="002E227C"/>
    <w:rsid w:val="002E272A"/>
    <w:rsid w:val="002E27B7"/>
    <w:rsid w:val="002E2808"/>
    <w:rsid w:val="002E29A2"/>
    <w:rsid w:val="002E2AAD"/>
    <w:rsid w:val="002E3314"/>
    <w:rsid w:val="002E3422"/>
    <w:rsid w:val="002E382B"/>
    <w:rsid w:val="002E39B3"/>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DD6"/>
    <w:rsid w:val="002F5FF1"/>
    <w:rsid w:val="002F60BA"/>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898"/>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E9C"/>
    <w:rsid w:val="00332FA4"/>
    <w:rsid w:val="00333113"/>
    <w:rsid w:val="003331F3"/>
    <w:rsid w:val="00333515"/>
    <w:rsid w:val="0033370E"/>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32"/>
    <w:rsid w:val="00341E31"/>
    <w:rsid w:val="003420A1"/>
    <w:rsid w:val="00342FC0"/>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EEF"/>
    <w:rsid w:val="00351FB8"/>
    <w:rsid w:val="00352315"/>
    <w:rsid w:val="003523BA"/>
    <w:rsid w:val="00352668"/>
    <w:rsid w:val="0035284E"/>
    <w:rsid w:val="00352EFB"/>
    <w:rsid w:val="00352FD9"/>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9A"/>
    <w:rsid w:val="003605DA"/>
    <w:rsid w:val="00360776"/>
    <w:rsid w:val="003607E9"/>
    <w:rsid w:val="00360C81"/>
    <w:rsid w:val="00360D66"/>
    <w:rsid w:val="00361026"/>
    <w:rsid w:val="003611B7"/>
    <w:rsid w:val="0036137D"/>
    <w:rsid w:val="0036152E"/>
    <w:rsid w:val="00361800"/>
    <w:rsid w:val="003618D6"/>
    <w:rsid w:val="00362057"/>
    <w:rsid w:val="0036229C"/>
    <w:rsid w:val="003626C3"/>
    <w:rsid w:val="00362A0B"/>
    <w:rsid w:val="00362A96"/>
    <w:rsid w:val="00362D1D"/>
    <w:rsid w:val="00362E87"/>
    <w:rsid w:val="00362E9F"/>
    <w:rsid w:val="00362F56"/>
    <w:rsid w:val="00363294"/>
    <w:rsid w:val="00363442"/>
    <w:rsid w:val="00363604"/>
    <w:rsid w:val="00363970"/>
    <w:rsid w:val="00363B85"/>
    <w:rsid w:val="00363D3F"/>
    <w:rsid w:val="00363EC4"/>
    <w:rsid w:val="00364055"/>
    <w:rsid w:val="00364268"/>
    <w:rsid w:val="00364598"/>
    <w:rsid w:val="003649B6"/>
    <w:rsid w:val="00364BA6"/>
    <w:rsid w:val="00364CE1"/>
    <w:rsid w:val="0036533F"/>
    <w:rsid w:val="0036557E"/>
    <w:rsid w:val="0036591A"/>
    <w:rsid w:val="00365D52"/>
    <w:rsid w:val="00365DD9"/>
    <w:rsid w:val="00366199"/>
    <w:rsid w:val="00366676"/>
    <w:rsid w:val="00366DB6"/>
    <w:rsid w:val="003674BB"/>
    <w:rsid w:val="00367B30"/>
    <w:rsid w:val="00370049"/>
    <w:rsid w:val="00370249"/>
    <w:rsid w:val="003702F9"/>
    <w:rsid w:val="003706AB"/>
    <w:rsid w:val="00370A37"/>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834"/>
    <w:rsid w:val="00375959"/>
    <w:rsid w:val="00375A7C"/>
    <w:rsid w:val="00375BF4"/>
    <w:rsid w:val="0037621C"/>
    <w:rsid w:val="0037650E"/>
    <w:rsid w:val="00376583"/>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C0D"/>
    <w:rsid w:val="00382E61"/>
    <w:rsid w:val="003833D6"/>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C75"/>
    <w:rsid w:val="00392D14"/>
    <w:rsid w:val="00392E30"/>
    <w:rsid w:val="00392ECC"/>
    <w:rsid w:val="003931FD"/>
    <w:rsid w:val="00393731"/>
    <w:rsid w:val="00393807"/>
    <w:rsid w:val="00393B9B"/>
    <w:rsid w:val="00393F32"/>
    <w:rsid w:val="00393F5E"/>
    <w:rsid w:val="00394192"/>
    <w:rsid w:val="003947E4"/>
    <w:rsid w:val="00394951"/>
    <w:rsid w:val="00395029"/>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0E9"/>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BDF"/>
    <w:rsid w:val="003C1CB4"/>
    <w:rsid w:val="003C1FA4"/>
    <w:rsid w:val="003C2807"/>
    <w:rsid w:val="003C353C"/>
    <w:rsid w:val="003C3747"/>
    <w:rsid w:val="003C4595"/>
    <w:rsid w:val="003C4DC6"/>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1FD5"/>
    <w:rsid w:val="003E2891"/>
    <w:rsid w:val="003E28D3"/>
    <w:rsid w:val="003E2956"/>
    <w:rsid w:val="003E2971"/>
    <w:rsid w:val="003E2D41"/>
    <w:rsid w:val="003E2F58"/>
    <w:rsid w:val="003E312A"/>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CAF"/>
    <w:rsid w:val="003F6EEE"/>
    <w:rsid w:val="003F6F45"/>
    <w:rsid w:val="003F77B6"/>
    <w:rsid w:val="003F786E"/>
    <w:rsid w:val="003F7B05"/>
    <w:rsid w:val="0040049C"/>
    <w:rsid w:val="00400AF6"/>
    <w:rsid w:val="00400B8D"/>
    <w:rsid w:val="00400C7A"/>
    <w:rsid w:val="00401071"/>
    <w:rsid w:val="004012F3"/>
    <w:rsid w:val="004015C6"/>
    <w:rsid w:val="00401B02"/>
    <w:rsid w:val="00401BAF"/>
    <w:rsid w:val="00401D11"/>
    <w:rsid w:val="00401E3F"/>
    <w:rsid w:val="00402191"/>
    <w:rsid w:val="004023A1"/>
    <w:rsid w:val="00402432"/>
    <w:rsid w:val="004024FE"/>
    <w:rsid w:val="004025E9"/>
    <w:rsid w:val="00402746"/>
    <w:rsid w:val="004027C1"/>
    <w:rsid w:val="00402BD6"/>
    <w:rsid w:val="00402BE6"/>
    <w:rsid w:val="00402CF3"/>
    <w:rsid w:val="00402DBC"/>
    <w:rsid w:val="0040319F"/>
    <w:rsid w:val="0040329A"/>
    <w:rsid w:val="004033D2"/>
    <w:rsid w:val="0040381C"/>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C4"/>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A51"/>
    <w:rsid w:val="00417B49"/>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70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2FB"/>
    <w:rsid w:val="0043445F"/>
    <w:rsid w:val="00434F56"/>
    <w:rsid w:val="004350A4"/>
    <w:rsid w:val="00435301"/>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C6"/>
    <w:rsid w:val="004439D5"/>
    <w:rsid w:val="00443DD9"/>
    <w:rsid w:val="004441A9"/>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080"/>
    <w:rsid w:val="004511A2"/>
    <w:rsid w:val="004514A0"/>
    <w:rsid w:val="004516B5"/>
    <w:rsid w:val="00451838"/>
    <w:rsid w:val="004520A9"/>
    <w:rsid w:val="0045237C"/>
    <w:rsid w:val="004523BB"/>
    <w:rsid w:val="00452B84"/>
    <w:rsid w:val="00452CA1"/>
    <w:rsid w:val="004531E4"/>
    <w:rsid w:val="00453709"/>
    <w:rsid w:val="00453A29"/>
    <w:rsid w:val="00453B71"/>
    <w:rsid w:val="00453CFD"/>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1BD"/>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DD2"/>
    <w:rsid w:val="00481E26"/>
    <w:rsid w:val="004829E0"/>
    <w:rsid w:val="00482C78"/>
    <w:rsid w:val="0048323E"/>
    <w:rsid w:val="0048361C"/>
    <w:rsid w:val="0048370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657"/>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5C19"/>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294"/>
    <w:rsid w:val="004A38DE"/>
    <w:rsid w:val="004A39CD"/>
    <w:rsid w:val="004A416A"/>
    <w:rsid w:val="004A4C72"/>
    <w:rsid w:val="004A4EB3"/>
    <w:rsid w:val="004A4EB5"/>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AA"/>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B751F"/>
    <w:rsid w:val="004B7F0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3AE8"/>
    <w:rsid w:val="004C44D8"/>
    <w:rsid w:val="004C45F0"/>
    <w:rsid w:val="004C46C7"/>
    <w:rsid w:val="004C4994"/>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1094"/>
    <w:rsid w:val="004D11EB"/>
    <w:rsid w:val="004D14F9"/>
    <w:rsid w:val="004D15CC"/>
    <w:rsid w:val="004D1A92"/>
    <w:rsid w:val="004D1BF1"/>
    <w:rsid w:val="004D1DBC"/>
    <w:rsid w:val="004D2006"/>
    <w:rsid w:val="004D22E8"/>
    <w:rsid w:val="004D2681"/>
    <w:rsid w:val="004D27D4"/>
    <w:rsid w:val="004D2BE1"/>
    <w:rsid w:val="004D3808"/>
    <w:rsid w:val="004D3A31"/>
    <w:rsid w:val="004D42F1"/>
    <w:rsid w:val="004D4549"/>
    <w:rsid w:val="004D4C9C"/>
    <w:rsid w:val="004D5029"/>
    <w:rsid w:val="004D51C6"/>
    <w:rsid w:val="004D5C7B"/>
    <w:rsid w:val="004D620E"/>
    <w:rsid w:val="004D632A"/>
    <w:rsid w:val="004D68AE"/>
    <w:rsid w:val="004D6A91"/>
    <w:rsid w:val="004D6AA0"/>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3046"/>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B61"/>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17"/>
    <w:rsid w:val="004F6A77"/>
    <w:rsid w:val="004F6CA0"/>
    <w:rsid w:val="004F6FE4"/>
    <w:rsid w:val="004F736B"/>
    <w:rsid w:val="004F79B7"/>
    <w:rsid w:val="004F7AA0"/>
    <w:rsid w:val="004F7B68"/>
    <w:rsid w:val="004F7B6E"/>
    <w:rsid w:val="004F7C86"/>
    <w:rsid w:val="004F7EBD"/>
    <w:rsid w:val="00500158"/>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47C"/>
    <w:rsid w:val="00512511"/>
    <w:rsid w:val="005126D1"/>
    <w:rsid w:val="00512738"/>
    <w:rsid w:val="005129F6"/>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8A5"/>
    <w:rsid w:val="0051690E"/>
    <w:rsid w:val="00516994"/>
    <w:rsid w:val="00516D6A"/>
    <w:rsid w:val="005172F3"/>
    <w:rsid w:val="0051742B"/>
    <w:rsid w:val="00517909"/>
    <w:rsid w:val="00517F09"/>
    <w:rsid w:val="005201E8"/>
    <w:rsid w:val="00520AFE"/>
    <w:rsid w:val="00520CF8"/>
    <w:rsid w:val="00520E43"/>
    <w:rsid w:val="00520F5C"/>
    <w:rsid w:val="00520F67"/>
    <w:rsid w:val="005213BF"/>
    <w:rsid w:val="005213C9"/>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36F"/>
    <w:rsid w:val="005274C9"/>
    <w:rsid w:val="00527C55"/>
    <w:rsid w:val="00527C76"/>
    <w:rsid w:val="00530092"/>
    <w:rsid w:val="0053016A"/>
    <w:rsid w:val="00530287"/>
    <w:rsid w:val="00530B99"/>
    <w:rsid w:val="00530C34"/>
    <w:rsid w:val="00530F0C"/>
    <w:rsid w:val="00530F39"/>
    <w:rsid w:val="005311F1"/>
    <w:rsid w:val="005317A6"/>
    <w:rsid w:val="00531AEB"/>
    <w:rsid w:val="00531CDE"/>
    <w:rsid w:val="00532A07"/>
    <w:rsid w:val="00532E45"/>
    <w:rsid w:val="00532E77"/>
    <w:rsid w:val="00533428"/>
    <w:rsid w:val="00534206"/>
    <w:rsid w:val="005342CC"/>
    <w:rsid w:val="00534932"/>
    <w:rsid w:val="00534B5B"/>
    <w:rsid w:val="00534B8F"/>
    <w:rsid w:val="00534F70"/>
    <w:rsid w:val="0053520D"/>
    <w:rsid w:val="00535479"/>
    <w:rsid w:val="00535928"/>
    <w:rsid w:val="00535936"/>
    <w:rsid w:val="00535AEA"/>
    <w:rsid w:val="00535C0F"/>
    <w:rsid w:val="00535D11"/>
    <w:rsid w:val="005360CB"/>
    <w:rsid w:val="0053680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971"/>
    <w:rsid w:val="00550AAF"/>
    <w:rsid w:val="00550EAF"/>
    <w:rsid w:val="005511C7"/>
    <w:rsid w:val="00551415"/>
    <w:rsid w:val="00551700"/>
    <w:rsid w:val="0055192B"/>
    <w:rsid w:val="00551E2E"/>
    <w:rsid w:val="00552181"/>
    <w:rsid w:val="00552205"/>
    <w:rsid w:val="00552763"/>
    <w:rsid w:val="00553470"/>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DF2"/>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371"/>
    <w:rsid w:val="00581712"/>
    <w:rsid w:val="00581842"/>
    <w:rsid w:val="0058258B"/>
    <w:rsid w:val="0058306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9C9"/>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22B"/>
    <w:rsid w:val="0059637C"/>
    <w:rsid w:val="005966EE"/>
    <w:rsid w:val="00596796"/>
    <w:rsid w:val="00596ABD"/>
    <w:rsid w:val="00596FDC"/>
    <w:rsid w:val="005978FC"/>
    <w:rsid w:val="00597CB3"/>
    <w:rsid w:val="005A0001"/>
    <w:rsid w:val="005A0154"/>
    <w:rsid w:val="005A02F2"/>
    <w:rsid w:val="005A03A1"/>
    <w:rsid w:val="005A058D"/>
    <w:rsid w:val="005A05F3"/>
    <w:rsid w:val="005A0741"/>
    <w:rsid w:val="005A0909"/>
    <w:rsid w:val="005A0B05"/>
    <w:rsid w:val="005A1126"/>
    <w:rsid w:val="005A11BD"/>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3F35"/>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6C2"/>
    <w:rsid w:val="005C59D3"/>
    <w:rsid w:val="005C5E6D"/>
    <w:rsid w:val="005C5EF0"/>
    <w:rsid w:val="005C6374"/>
    <w:rsid w:val="005C656F"/>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6C50"/>
    <w:rsid w:val="005D70CD"/>
    <w:rsid w:val="005D736F"/>
    <w:rsid w:val="005D7823"/>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5AE"/>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878"/>
    <w:rsid w:val="005F298D"/>
    <w:rsid w:val="005F2B4A"/>
    <w:rsid w:val="005F3535"/>
    <w:rsid w:val="005F395D"/>
    <w:rsid w:val="005F3A12"/>
    <w:rsid w:val="005F3ACF"/>
    <w:rsid w:val="005F3C30"/>
    <w:rsid w:val="005F3CA7"/>
    <w:rsid w:val="005F3D69"/>
    <w:rsid w:val="005F3DDF"/>
    <w:rsid w:val="005F3E06"/>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0E66"/>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69D"/>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873"/>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DA9"/>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A84"/>
    <w:rsid w:val="00652ED0"/>
    <w:rsid w:val="00652F3A"/>
    <w:rsid w:val="00653231"/>
    <w:rsid w:val="006533C9"/>
    <w:rsid w:val="006536B5"/>
    <w:rsid w:val="00653A42"/>
    <w:rsid w:val="00653B61"/>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A0"/>
    <w:rsid w:val="006618C2"/>
    <w:rsid w:val="0066192F"/>
    <w:rsid w:val="00661BD7"/>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2B"/>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266"/>
    <w:rsid w:val="00674569"/>
    <w:rsid w:val="00674D66"/>
    <w:rsid w:val="006751CA"/>
    <w:rsid w:val="006753F7"/>
    <w:rsid w:val="0067553A"/>
    <w:rsid w:val="00675F90"/>
    <w:rsid w:val="006760CA"/>
    <w:rsid w:val="006761AB"/>
    <w:rsid w:val="0067626C"/>
    <w:rsid w:val="00676471"/>
    <w:rsid w:val="006770AC"/>
    <w:rsid w:val="006771E5"/>
    <w:rsid w:val="006771EA"/>
    <w:rsid w:val="006775E5"/>
    <w:rsid w:val="006777FF"/>
    <w:rsid w:val="00677A08"/>
    <w:rsid w:val="00677AAD"/>
    <w:rsid w:val="00677B6F"/>
    <w:rsid w:val="006803F9"/>
    <w:rsid w:val="006807C9"/>
    <w:rsid w:val="00680FE9"/>
    <w:rsid w:val="00681110"/>
    <w:rsid w:val="006811FD"/>
    <w:rsid w:val="00681242"/>
    <w:rsid w:val="00681554"/>
    <w:rsid w:val="006815DD"/>
    <w:rsid w:val="0068190D"/>
    <w:rsid w:val="00681B56"/>
    <w:rsid w:val="00681B74"/>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27C"/>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080"/>
    <w:rsid w:val="006A134B"/>
    <w:rsid w:val="006A1A04"/>
    <w:rsid w:val="006A1CCB"/>
    <w:rsid w:val="006A1FCA"/>
    <w:rsid w:val="006A21A1"/>
    <w:rsid w:val="006A2654"/>
    <w:rsid w:val="006A2AC1"/>
    <w:rsid w:val="006A2BFC"/>
    <w:rsid w:val="006A3324"/>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B31"/>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47C"/>
    <w:rsid w:val="006C51E0"/>
    <w:rsid w:val="006C5267"/>
    <w:rsid w:val="006C5477"/>
    <w:rsid w:val="006C57A6"/>
    <w:rsid w:val="006C5B77"/>
    <w:rsid w:val="006C602A"/>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1CD"/>
    <w:rsid w:val="006D723F"/>
    <w:rsid w:val="006D752E"/>
    <w:rsid w:val="006D7907"/>
    <w:rsid w:val="006D7909"/>
    <w:rsid w:val="006D7BA2"/>
    <w:rsid w:val="006D7EB7"/>
    <w:rsid w:val="006E0A9B"/>
    <w:rsid w:val="006E0C35"/>
    <w:rsid w:val="006E0CA7"/>
    <w:rsid w:val="006E2397"/>
    <w:rsid w:val="006E3294"/>
    <w:rsid w:val="006E3325"/>
    <w:rsid w:val="006E380C"/>
    <w:rsid w:val="006E38CF"/>
    <w:rsid w:val="006E397A"/>
    <w:rsid w:val="006E3D0E"/>
    <w:rsid w:val="006E3FD6"/>
    <w:rsid w:val="006E4119"/>
    <w:rsid w:val="006E4333"/>
    <w:rsid w:val="006E4B64"/>
    <w:rsid w:val="006E4CD0"/>
    <w:rsid w:val="006E4DCC"/>
    <w:rsid w:val="006E56D7"/>
    <w:rsid w:val="006E59A9"/>
    <w:rsid w:val="006E5A28"/>
    <w:rsid w:val="006E6407"/>
    <w:rsid w:val="006E648F"/>
    <w:rsid w:val="006E64FE"/>
    <w:rsid w:val="006E6B12"/>
    <w:rsid w:val="006E6B7D"/>
    <w:rsid w:val="006E6C52"/>
    <w:rsid w:val="006E7064"/>
    <w:rsid w:val="006E70BC"/>
    <w:rsid w:val="006E74B7"/>
    <w:rsid w:val="006E7C99"/>
    <w:rsid w:val="006F03DF"/>
    <w:rsid w:val="006F0B85"/>
    <w:rsid w:val="006F10F4"/>
    <w:rsid w:val="006F1219"/>
    <w:rsid w:val="006F179D"/>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03A"/>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562"/>
    <w:rsid w:val="007129D1"/>
    <w:rsid w:val="00712A92"/>
    <w:rsid w:val="00712D8B"/>
    <w:rsid w:val="007131F6"/>
    <w:rsid w:val="00713312"/>
    <w:rsid w:val="00713766"/>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379"/>
    <w:rsid w:val="007254E4"/>
    <w:rsid w:val="00725EA3"/>
    <w:rsid w:val="007262AE"/>
    <w:rsid w:val="007265C6"/>
    <w:rsid w:val="00726D8B"/>
    <w:rsid w:val="00726E80"/>
    <w:rsid w:val="00726F43"/>
    <w:rsid w:val="00727005"/>
    <w:rsid w:val="007272C6"/>
    <w:rsid w:val="007276B9"/>
    <w:rsid w:val="00727C39"/>
    <w:rsid w:val="0073014F"/>
    <w:rsid w:val="007306E7"/>
    <w:rsid w:val="007307F0"/>
    <w:rsid w:val="00730828"/>
    <w:rsid w:val="0073085C"/>
    <w:rsid w:val="00730B41"/>
    <w:rsid w:val="00730E97"/>
    <w:rsid w:val="0073106D"/>
    <w:rsid w:val="00731257"/>
    <w:rsid w:val="00731478"/>
    <w:rsid w:val="00731F2D"/>
    <w:rsid w:val="0073214C"/>
    <w:rsid w:val="007329BF"/>
    <w:rsid w:val="00732E6C"/>
    <w:rsid w:val="00733014"/>
    <w:rsid w:val="00733B4E"/>
    <w:rsid w:val="00733DA3"/>
    <w:rsid w:val="00733F26"/>
    <w:rsid w:val="0073426B"/>
    <w:rsid w:val="0073482B"/>
    <w:rsid w:val="00734CCD"/>
    <w:rsid w:val="0073510B"/>
    <w:rsid w:val="00735578"/>
    <w:rsid w:val="00735599"/>
    <w:rsid w:val="0073590C"/>
    <w:rsid w:val="007367B7"/>
    <w:rsid w:val="007369E0"/>
    <w:rsid w:val="00737047"/>
    <w:rsid w:val="0073706E"/>
    <w:rsid w:val="0073752B"/>
    <w:rsid w:val="00737955"/>
    <w:rsid w:val="00737DEB"/>
    <w:rsid w:val="007400A8"/>
    <w:rsid w:val="00741277"/>
    <w:rsid w:val="00741349"/>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6F85"/>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1DED"/>
    <w:rsid w:val="00772065"/>
    <w:rsid w:val="0077250B"/>
    <w:rsid w:val="007727ED"/>
    <w:rsid w:val="00772824"/>
    <w:rsid w:val="00772856"/>
    <w:rsid w:val="00772A55"/>
    <w:rsid w:val="00772C7D"/>
    <w:rsid w:val="007733D1"/>
    <w:rsid w:val="00773A7F"/>
    <w:rsid w:val="00773AAC"/>
    <w:rsid w:val="00773B8A"/>
    <w:rsid w:val="00773D4F"/>
    <w:rsid w:val="00774DD4"/>
    <w:rsid w:val="007752CC"/>
    <w:rsid w:val="00775A78"/>
    <w:rsid w:val="00775C43"/>
    <w:rsid w:val="0077696A"/>
    <w:rsid w:val="00776AC0"/>
    <w:rsid w:val="00776DCF"/>
    <w:rsid w:val="0077717C"/>
    <w:rsid w:val="00777268"/>
    <w:rsid w:val="007774B3"/>
    <w:rsid w:val="00777774"/>
    <w:rsid w:val="00777BEA"/>
    <w:rsid w:val="00777D84"/>
    <w:rsid w:val="00777E74"/>
    <w:rsid w:val="00780305"/>
    <w:rsid w:val="0078037F"/>
    <w:rsid w:val="00780505"/>
    <w:rsid w:val="007810BA"/>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A37"/>
    <w:rsid w:val="00787FAC"/>
    <w:rsid w:val="0079036B"/>
    <w:rsid w:val="007903F1"/>
    <w:rsid w:val="00790536"/>
    <w:rsid w:val="00790804"/>
    <w:rsid w:val="007909C5"/>
    <w:rsid w:val="00791317"/>
    <w:rsid w:val="007915FE"/>
    <w:rsid w:val="00791688"/>
    <w:rsid w:val="00791796"/>
    <w:rsid w:val="007919C4"/>
    <w:rsid w:val="00791DE3"/>
    <w:rsid w:val="007920DB"/>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6FF2"/>
    <w:rsid w:val="007978D9"/>
    <w:rsid w:val="00797A40"/>
    <w:rsid w:val="00797A60"/>
    <w:rsid w:val="007A00C4"/>
    <w:rsid w:val="007A0212"/>
    <w:rsid w:val="007A0736"/>
    <w:rsid w:val="007A0A25"/>
    <w:rsid w:val="007A0D68"/>
    <w:rsid w:val="007A0E92"/>
    <w:rsid w:val="007A126A"/>
    <w:rsid w:val="007A19F4"/>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5FF"/>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E5E"/>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3A1"/>
    <w:rsid w:val="007B63B9"/>
    <w:rsid w:val="007B66F8"/>
    <w:rsid w:val="007B6AD7"/>
    <w:rsid w:val="007B6D06"/>
    <w:rsid w:val="007B6D93"/>
    <w:rsid w:val="007B7B26"/>
    <w:rsid w:val="007C019F"/>
    <w:rsid w:val="007C024E"/>
    <w:rsid w:val="007C07ED"/>
    <w:rsid w:val="007C0C89"/>
    <w:rsid w:val="007C0CBA"/>
    <w:rsid w:val="007C117D"/>
    <w:rsid w:val="007C13DE"/>
    <w:rsid w:val="007C1ABE"/>
    <w:rsid w:val="007C1C19"/>
    <w:rsid w:val="007C20AC"/>
    <w:rsid w:val="007C23C9"/>
    <w:rsid w:val="007C247D"/>
    <w:rsid w:val="007C2A6F"/>
    <w:rsid w:val="007C30C5"/>
    <w:rsid w:val="007C3568"/>
    <w:rsid w:val="007C35A9"/>
    <w:rsid w:val="007C3EB9"/>
    <w:rsid w:val="007C3F28"/>
    <w:rsid w:val="007C40B0"/>
    <w:rsid w:val="007C42B3"/>
    <w:rsid w:val="007C4E9C"/>
    <w:rsid w:val="007C50C0"/>
    <w:rsid w:val="007C5609"/>
    <w:rsid w:val="007C5962"/>
    <w:rsid w:val="007C5AD6"/>
    <w:rsid w:val="007C5D01"/>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2F3D"/>
    <w:rsid w:val="007D3508"/>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5EF9"/>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42CA"/>
    <w:rsid w:val="007E44A5"/>
    <w:rsid w:val="007E44AC"/>
    <w:rsid w:val="007E473D"/>
    <w:rsid w:val="007E47EF"/>
    <w:rsid w:val="007E482A"/>
    <w:rsid w:val="007E50AB"/>
    <w:rsid w:val="007E53D4"/>
    <w:rsid w:val="007E584F"/>
    <w:rsid w:val="007E5FCA"/>
    <w:rsid w:val="007E61CE"/>
    <w:rsid w:val="007E6C82"/>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687"/>
    <w:rsid w:val="007F283C"/>
    <w:rsid w:val="007F28ED"/>
    <w:rsid w:val="007F3277"/>
    <w:rsid w:val="007F3B81"/>
    <w:rsid w:val="007F3BBC"/>
    <w:rsid w:val="007F3C37"/>
    <w:rsid w:val="007F3E4E"/>
    <w:rsid w:val="007F3FF8"/>
    <w:rsid w:val="007F4A42"/>
    <w:rsid w:val="007F4ACA"/>
    <w:rsid w:val="007F4CF6"/>
    <w:rsid w:val="007F4F53"/>
    <w:rsid w:val="007F515F"/>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404"/>
    <w:rsid w:val="00803A11"/>
    <w:rsid w:val="00803A42"/>
    <w:rsid w:val="008041EF"/>
    <w:rsid w:val="0080458C"/>
    <w:rsid w:val="008048F8"/>
    <w:rsid w:val="00804A4B"/>
    <w:rsid w:val="00804F89"/>
    <w:rsid w:val="008056C9"/>
    <w:rsid w:val="00805897"/>
    <w:rsid w:val="00805915"/>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5F24"/>
    <w:rsid w:val="008265B6"/>
    <w:rsid w:val="00826779"/>
    <w:rsid w:val="0082708A"/>
    <w:rsid w:val="00827395"/>
    <w:rsid w:val="008277C7"/>
    <w:rsid w:val="0083019F"/>
    <w:rsid w:val="00830A71"/>
    <w:rsid w:val="00830C55"/>
    <w:rsid w:val="00830C93"/>
    <w:rsid w:val="00830C9C"/>
    <w:rsid w:val="00830F01"/>
    <w:rsid w:val="00831346"/>
    <w:rsid w:val="0083139F"/>
    <w:rsid w:val="00831AF2"/>
    <w:rsid w:val="00832465"/>
    <w:rsid w:val="00832563"/>
    <w:rsid w:val="0083272E"/>
    <w:rsid w:val="00832892"/>
    <w:rsid w:val="008329A3"/>
    <w:rsid w:val="00833497"/>
    <w:rsid w:val="00833D6E"/>
    <w:rsid w:val="00833E74"/>
    <w:rsid w:val="00833EE9"/>
    <w:rsid w:val="008344FF"/>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B43"/>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DC3"/>
    <w:rsid w:val="00857074"/>
    <w:rsid w:val="00860327"/>
    <w:rsid w:val="00860531"/>
    <w:rsid w:val="00860968"/>
    <w:rsid w:val="00860B04"/>
    <w:rsid w:val="00860D67"/>
    <w:rsid w:val="00860EBA"/>
    <w:rsid w:val="00861105"/>
    <w:rsid w:val="008613E3"/>
    <w:rsid w:val="00861DD8"/>
    <w:rsid w:val="00862685"/>
    <w:rsid w:val="00862755"/>
    <w:rsid w:val="008628EB"/>
    <w:rsid w:val="0086297F"/>
    <w:rsid w:val="00862A44"/>
    <w:rsid w:val="00862B6F"/>
    <w:rsid w:val="008636AC"/>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3E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D3E"/>
    <w:rsid w:val="00873E8E"/>
    <w:rsid w:val="008741C0"/>
    <w:rsid w:val="00874244"/>
    <w:rsid w:val="00874467"/>
    <w:rsid w:val="008744DE"/>
    <w:rsid w:val="0087450B"/>
    <w:rsid w:val="008745DC"/>
    <w:rsid w:val="00874A46"/>
    <w:rsid w:val="00874A5A"/>
    <w:rsid w:val="00874F82"/>
    <w:rsid w:val="0087500D"/>
    <w:rsid w:val="0087572F"/>
    <w:rsid w:val="008758DF"/>
    <w:rsid w:val="00875A1B"/>
    <w:rsid w:val="00875CDB"/>
    <w:rsid w:val="00875D17"/>
    <w:rsid w:val="00876567"/>
    <w:rsid w:val="008765C2"/>
    <w:rsid w:val="008769FB"/>
    <w:rsid w:val="00877117"/>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20A"/>
    <w:rsid w:val="008838DA"/>
    <w:rsid w:val="008841B0"/>
    <w:rsid w:val="008844F6"/>
    <w:rsid w:val="00884FC9"/>
    <w:rsid w:val="00885229"/>
    <w:rsid w:val="0088523E"/>
    <w:rsid w:val="0088536C"/>
    <w:rsid w:val="008853D6"/>
    <w:rsid w:val="00885CFB"/>
    <w:rsid w:val="00885DF0"/>
    <w:rsid w:val="00886050"/>
    <w:rsid w:val="008867A4"/>
    <w:rsid w:val="008867F5"/>
    <w:rsid w:val="00887103"/>
    <w:rsid w:val="00887321"/>
    <w:rsid w:val="00887DAE"/>
    <w:rsid w:val="0089019C"/>
    <w:rsid w:val="008901D6"/>
    <w:rsid w:val="0089039A"/>
    <w:rsid w:val="008903FE"/>
    <w:rsid w:val="00890403"/>
    <w:rsid w:val="00890D88"/>
    <w:rsid w:val="008910C5"/>
    <w:rsid w:val="0089121B"/>
    <w:rsid w:val="008917E3"/>
    <w:rsid w:val="00891B36"/>
    <w:rsid w:val="00891D7A"/>
    <w:rsid w:val="008922DD"/>
    <w:rsid w:val="008922EA"/>
    <w:rsid w:val="00892623"/>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1595"/>
    <w:rsid w:val="008A2B8D"/>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C6B"/>
    <w:rsid w:val="008B2D3D"/>
    <w:rsid w:val="008B2E7F"/>
    <w:rsid w:val="008B3097"/>
    <w:rsid w:val="008B35DA"/>
    <w:rsid w:val="008B36B7"/>
    <w:rsid w:val="008B381E"/>
    <w:rsid w:val="008B3B74"/>
    <w:rsid w:val="008B3F3A"/>
    <w:rsid w:val="008B3F88"/>
    <w:rsid w:val="008B429B"/>
    <w:rsid w:val="008B44A9"/>
    <w:rsid w:val="008B44F2"/>
    <w:rsid w:val="008B48BE"/>
    <w:rsid w:val="008B49BF"/>
    <w:rsid w:val="008B4B2F"/>
    <w:rsid w:val="008B4F45"/>
    <w:rsid w:val="008B510B"/>
    <w:rsid w:val="008B510D"/>
    <w:rsid w:val="008B54C6"/>
    <w:rsid w:val="008B5606"/>
    <w:rsid w:val="008B5644"/>
    <w:rsid w:val="008B56BA"/>
    <w:rsid w:val="008B5731"/>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78A"/>
    <w:rsid w:val="008C484A"/>
    <w:rsid w:val="008C48A9"/>
    <w:rsid w:val="008C4A02"/>
    <w:rsid w:val="008C4B15"/>
    <w:rsid w:val="008C4B1B"/>
    <w:rsid w:val="008C5957"/>
    <w:rsid w:val="008C5D72"/>
    <w:rsid w:val="008C61B0"/>
    <w:rsid w:val="008C695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BBD"/>
    <w:rsid w:val="008D3DDD"/>
    <w:rsid w:val="008D4340"/>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7FE"/>
    <w:rsid w:val="008F19D4"/>
    <w:rsid w:val="008F1F52"/>
    <w:rsid w:val="008F2216"/>
    <w:rsid w:val="008F2259"/>
    <w:rsid w:val="008F234D"/>
    <w:rsid w:val="008F238A"/>
    <w:rsid w:val="008F241C"/>
    <w:rsid w:val="008F3111"/>
    <w:rsid w:val="008F384F"/>
    <w:rsid w:val="008F389A"/>
    <w:rsid w:val="008F3AD6"/>
    <w:rsid w:val="008F4197"/>
    <w:rsid w:val="008F480E"/>
    <w:rsid w:val="008F4F83"/>
    <w:rsid w:val="008F5340"/>
    <w:rsid w:val="008F542E"/>
    <w:rsid w:val="008F54A8"/>
    <w:rsid w:val="008F550B"/>
    <w:rsid w:val="008F592F"/>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417"/>
    <w:rsid w:val="00912622"/>
    <w:rsid w:val="00912A4B"/>
    <w:rsid w:val="009135B8"/>
    <w:rsid w:val="0091495E"/>
    <w:rsid w:val="00914A9D"/>
    <w:rsid w:val="00914B54"/>
    <w:rsid w:val="00914EBE"/>
    <w:rsid w:val="00915007"/>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583"/>
    <w:rsid w:val="009239E5"/>
    <w:rsid w:val="00923AB6"/>
    <w:rsid w:val="00923E18"/>
    <w:rsid w:val="00923FEF"/>
    <w:rsid w:val="009242AD"/>
    <w:rsid w:val="009247E3"/>
    <w:rsid w:val="00924C1C"/>
    <w:rsid w:val="00924DF1"/>
    <w:rsid w:val="00924F95"/>
    <w:rsid w:val="00925126"/>
    <w:rsid w:val="00925C74"/>
    <w:rsid w:val="00925DD5"/>
    <w:rsid w:val="0092616C"/>
    <w:rsid w:val="009262D5"/>
    <w:rsid w:val="009264E1"/>
    <w:rsid w:val="0092651B"/>
    <w:rsid w:val="00927254"/>
    <w:rsid w:val="00927E5A"/>
    <w:rsid w:val="00927FDC"/>
    <w:rsid w:val="0093038A"/>
    <w:rsid w:val="0093068C"/>
    <w:rsid w:val="009306B1"/>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041"/>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7B8"/>
    <w:rsid w:val="0095295C"/>
    <w:rsid w:val="00952EBE"/>
    <w:rsid w:val="00953983"/>
    <w:rsid w:val="00953A8D"/>
    <w:rsid w:val="00954187"/>
    <w:rsid w:val="009546F3"/>
    <w:rsid w:val="00954A80"/>
    <w:rsid w:val="00954C3E"/>
    <w:rsid w:val="00954DEE"/>
    <w:rsid w:val="00954E9F"/>
    <w:rsid w:val="009550D1"/>
    <w:rsid w:val="009558FF"/>
    <w:rsid w:val="00955CEA"/>
    <w:rsid w:val="0095618C"/>
    <w:rsid w:val="009562F4"/>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D8B"/>
    <w:rsid w:val="00966040"/>
    <w:rsid w:val="0096621A"/>
    <w:rsid w:val="00966457"/>
    <w:rsid w:val="00966805"/>
    <w:rsid w:val="0096694C"/>
    <w:rsid w:val="00966D4E"/>
    <w:rsid w:val="009670D0"/>
    <w:rsid w:val="0096725F"/>
    <w:rsid w:val="00967763"/>
    <w:rsid w:val="009701CD"/>
    <w:rsid w:val="00970327"/>
    <w:rsid w:val="00970378"/>
    <w:rsid w:val="00970CCD"/>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4"/>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1C52"/>
    <w:rsid w:val="009A2062"/>
    <w:rsid w:val="009A2470"/>
    <w:rsid w:val="009A2A34"/>
    <w:rsid w:val="009A2AAF"/>
    <w:rsid w:val="009A2B69"/>
    <w:rsid w:val="009A3022"/>
    <w:rsid w:val="009A3030"/>
    <w:rsid w:val="009A3993"/>
    <w:rsid w:val="009A3B02"/>
    <w:rsid w:val="009A3B09"/>
    <w:rsid w:val="009A4130"/>
    <w:rsid w:val="009A44B7"/>
    <w:rsid w:val="009A4ACB"/>
    <w:rsid w:val="009A5326"/>
    <w:rsid w:val="009A594F"/>
    <w:rsid w:val="009A5A4A"/>
    <w:rsid w:val="009A62EE"/>
    <w:rsid w:val="009A6555"/>
    <w:rsid w:val="009A68BF"/>
    <w:rsid w:val="009A6A6D"/>
    <w:rsid w:val="009A73DC"/>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3F1"/>
    <w:rsid w:val="009B653C"/>
    <w:rsid w:val="009B6673"/>
    <w:rsid w:val="009B69CC"/>
    <w:rsid w:val="009B6DDD"/>
    <w:rsid w:val="009B7484"/>
    <w:rsid w:val="009B7CB3"/>
    <w:rsid w:val="009B7D8E"/>
    <w:rsid w:val="009B7DC2"/>
    <w:rsid w:val="009C0191"/>
    <w:rsid w:val="009C0369"/>
    <w:rsid w:val="009C03CB"/>
    <w:rsid w:val="009C0465"/>
    <w:rsid w:val="009C04DB"/>
    <w:rsid w:val="009C0850"/>
    <w:rsid w:val="009C08D5"/>
    <w:rsid w:val="009C095A"/>
    <w:rsid w:val="009C09C7"/>
    <w:rsid w:val="009C0BB9"/>
    <w:rsid w:val="009C0C0A"/>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851"/>
    <w:rsid w:val="009C4A1C"/>
    <w:rsid w:val="009C4C72"/>
    <w:rsid w:val="009C5A76"/>
    <w:rsid w:val="009C5B3F"/>
    <w:rsid w:val="009C5C12"/>
    <w:rsid w:val="009C5C2D"/>
    <w:rsid w:val="009C5D7D"/>
    <w:rsid w:val="009C63CA"/>
    <w:rsid w:val="009C63CE"/>
    <w:rsid w:val="009C64BB"/>
    <w:rsid w:val="009C66B3"/>
    <w:rsid w:val="009C67BC"/>
    <w:rsid w:val="009C6F9A"/>
    <w:rsid w:val="009C731A"/>
    <w:rsid w:val="009C7FE4"/>
    <w:rsid w:val="009D022F"/>
    <w:rsid w:val="009D026A"/>
    <w:rsid w:val="009D066A"/>
    <w:rsid w:val="009D085B"/>
    <w:rsid w:val="009D08DE"/>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644"/>
    <w:rsid w:val="009D7BFD"/>
    <w:rsid w:val="009D7F8F"/>
    <w:rsid w:val="009E0205"/>
    <w:rsid w:val="009E02FE"/>
    <w:rsid w:val="009E0840"/>
    <w:rsid w:val="009E0988"/>
    <w:rsid w:val="009E0CC7"/>
    <w:rsid w:val="009E0F37"/>
    <w:rsid w:val="009E1184"/>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4BD"/>
    <w:rsid w:val="009E669D"/>
    <w:rsid w:val="009E6903"/>
    <w:rsid w:val="009E697D"/>
    <w:rsid w:val="009E6ABD"/>
    <w:rsid w:val="009E6C0E"/>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05E"/>
    <w:rsid w:val="00A14693"/>
    <w:rsid w:val="00A149E4"/>
    <w:rsid w:val="00A14BF2"/>
    <w:rsid w:val="00A14C5C"/>
    <w:rsid w:val="00A1587C"/>
    <w:rsid w:val="00A15943"/>
    <w:rsid w:val="00A15C2D"/>
    <w:rsid w:val="00A15D9F"/>
    <w:rsid w:val="00A167FE"/>
    <w:rsid w:val="00A16B93"/>
    <w:rsid w:val="00A17249"/>
    <w:rsid w:val="00A17616"/>
    <w:rsid w:val="00A1764E"/>
    <w:rsid w:val="00A17941"/>
    <w:rsid w:val="00A17FCC"/>
    <w:rsid w:val="00A20005"/>
    <w:rsid w:val="00A20191"/>
    <w:rsid w:val="00A20485"/>
    <w:rsid w:val="00A20A7B"/>
    <w:rsid w:val="00A20BA3"/>
    <w:rsid w:val="00A20D29"/>
    <w:rsid w:val="00A20E10"/>
    <w:rsid w:val="00A20EFD"/>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BAF"/>
    <w:rsid w:val="00A23C5E"/>
    <w:rsid w:val="00A23EAA"/>
    <w:rsid w:val="00A2418C"/>
    <w:rsid w:val="00A245F6"/>
    <w:rsid w:val="00A2460C"/>
    <w:rsid w:val="00A24728"/>
    <w:rsid w:val="00A25225"/>
    <w:rsid w:val="00A252ED"/>
    <w:rsid w:val="00A25BEE"/>
    <w:rsid w:val="00A25E66"/>
    <w:rsid w:val="00A260B5"/>
    <w:rsid w:val="00A260E1"/>
    <w:rsid w:val="00A261D0"/>
    <w:rsid w:val="00A264C1"/>
    <w:rsid w:val="00A265C5"/>
    <w:rsid w:val="00A26CF5"/>
    <w:rsid w:val="00A26D71"/>
    <w:rsid w:val="00A2710F"/>
    <w:rsid w:val="00A27336"/>
    <w:rsid w:val="00A27F6B"/>
    <w:rsid w:val="00A30239"/>
    <w:rsid w:val="00A30498"/>
    <w:rsid w:val="00A30717"/>
    <w:rsid w:val="00A307EB"/>
    <w:rsid w:val="00A30865"/>
    <w:rsid w:val="00A308E3"/>
    <w:rsid w:val="00A30E30"/>
    <w:rsid w:val="00A31023"/>
    <w:rsid w:val="00A317F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4C8E"/>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36"/>
    <w:rsid w:val="00A42082"/>
    <w:rsid w:val="00A42658"/>
    <w:rsid w:val="00A4268D"/>
    <w:rsid w:val="00A4270B"/>
    <w:rsid w:val="00A42884"/>
    <w:rsid w:val="00A42994"/>
    <w:rsid w:val="00A42A7D"/>
    <w:rsid w:val="00A43121"/>
    <w:rsid w:val="00A43569"/>
    <w:rsid w:val="00A43D6A"/>
    <w:rsid w:val="00A43EBA"/>
    <w:rsid w:val="00A447BD"/>
    <w:rsid w:val="00A44B47"/>
    <w:rsid w:val="00A451BD"/>
    <w:rsid w:val="00A45465"/>
    <w:rsid w:val="00A4594D"/>
    <w:rsid w:val="00A45A2B"/>
    <w:rsid w:val="00A46161"/>
    <w:rsid w:val="00A46460"/>
    <w:rsid w:val="00A46864"/>
    <w:rsid w:val="00A46A1F"/>
    <w:rsid w:val="00A4743B"/>
    <w:rsid w:val="00A478AD"/>
    <w:rsid w:val="00A47F0E"/>
    <w:rsid w:val="00A50411"/>
    <w:rsid w:val="00A50535"/>
    <w:rsid w:val="00A506D7"/>
    <w:rsid w:val="00A50857"/>
    <w:rsid w:val="00A509F1"/>
    <w:rsid w:val="00A50C0A"/>
    <w:rsid w:val="00A5107D"/>
    <w:rsid w:val="00A5143A"/>
    <w:rsid w:val="00A5148C"/>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4D"/>
    <w:rsid w:val="00A5485A"/>
    <w:rsid w:val="00A54C00"/>
    <w:rsid w:val="00A551D7"/>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380"/>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4ECE"/>
    <w:rsid w:val="00AB51D4"/>
    <w:rsid w:val="00AB536D"/>
    <w:rsid w:val="00AB549F"/>
    <w:rsid w:val="00AB5597"/>
    <w:rsid w:val="00AB58B1"/>
    <w:rsid w:val="00AB5D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35E"/>
    <w:rsid w:val="00AC640C"/>
    <w:rsid w:val="00AC6496"/>
    <w:rsid w:val="00AC6513"/>
    <w:rsid w:val="00AC6BF9"/>
    <w:rsid w:val="00AC7923"/>
    <w:rsid w:val="00AC7D0A"/>
    <w:rsid w:val="00AD041A"/>
    <w:rsid w:val="00AD1392"/>
    <w:rsid w:val="00AD146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467"/>
    <w:rsid w:val="00AD58FF"/>
    <w:rsid w:val="00AD607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E91"/>
    <w:rsid w:val="00AF2FEA"/>
    <w:rsid w:val="00AF314B"/>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895"/>
    <w:rsid w:val="00B149BE"/>
    <w:rsid w:val="00B149DA"/>
    <w:rsid w:val="00B14A68"/>
    <w:rsid w:val="00B14B4B"/>
    <w:rsid w:val="00B14E0A"/>
    <w:rsid w:val="00B15107"/>
    <w:rsid w:val="00B1524C"/>
    <w:rsid w:val="00B15531"/>
    <w:rsid w:val="00B15C30"/>
    <w:rsid w:val="00B15D82"/>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262"/>
    <w:rsid w:val="00B2152A"/>
    <w:rsid w:val="00B2162B"/>
    <w:rsid w:val="00B21F6E"/>
    <w:rsid w:val="00B226F0"/>
    <w:rsid w:val="00B22BBB"/>
    <w:rsid w:val="00B22DC2"/>
    <w:rsid w:val="00B2318E"/>
    <w:rsid w:val="00B2334D"/>
    <w:rsid w:val="00B23372"/>
    <w:rsid w:val="00B236F5"/>
    <w:rsid w:val="00B23A7F"/>
    <w:rsid w:val="00B23EF8"/>
    <w:rsid w:val="00B23FCC"/>
    <w:rsid w:val="00B244F1"/>
    <w:rsid w:val="00B2453B"/>
    <w:rsid w:val="00B24CE5"/>
    <w:rsid w:val="00B2508F"/>
    <w:rsid w:val="00B2543B"/>
    <w:rsid w:val="00B25B57"/>
    <w:rsid w:val="00B25BA8"/>
    <w:rsid w:val="00B26041"/>
    <w:rsid w:val="00B262D3"/>
    <w:rsid w:val="00B26551"/>
    <w:rsid w:val="00B266C3"/>
    <w:rsid w:val="00B267A7"/>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63E"/>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25"/>
    <w:rsid w:val="00B37535"/>
    <w:rsid w:val="00B37645"/>
    <w:rsid w:val="00B37741"/>
    <w:rsid w:val="00B378F7"/>
    <w:rsid w:val="00B3792D"/>
    <w:rsid w:val="00B37DAB"/>
    <w:rsid w:val="00B37DE5"/>
    <w:rsid w:val="00B40246"/>
    <w:rsid w:val="00B40735"/>
    <w:rsid w:val="00B40793"/>
    <w:rsid w:val="00B40A93"/>
    <w:rsid w:val="00B410EC"/>
    <w:rsid w:val="00B41230"/>
    <w:rsid w:val="00B41671"/>
    <w:rsid w:val="00B417D5"/>
    <w:rsid w:val="00B4182C"/>
    <w:rsid w:val="00B41C34"/>
    <w:rsid w:val="00B41DC8"/>
    <w:rsid w:val="00B42619"/>
    <w:rsid w:val="00B426F4"/>
    <w:rsid w:val="00B43186"/>
    <w:rsid w:val="00B43956"/>
    <w:rsid w:val="00B43A56"/>
    <w:rsid w:val="00B43D0A"/>
    <w:rsid w:val="00B43F8C"/>
    <w:rsid w:val="00B44095"/>
    <w:rsid w:val="00B44279"/>
    <w:rsid w:val="00B44674"/>
    <w:rsid w:val="00B4498E"/>
    <w:rsid w:val="00B44C79"/>
    <w:rsid w:val="00B451D6"/>
    <w:rsid w:val="00B4529C"/>
    <w:rsid w:val="00B452FB"/>
    <w:rsid w:val="00B4577B"/>
    <w:rsid w:val="00B45B8A"/>
    <w:rsid w:val="00B45EF6"/>
    <w:rsid w:val="00B46034"/>
    <w:rsid w:val="00B464B2"/>
    <w:rsid w:val="00B467E8"/>
    <w:rsid w:val="00B46849"/>
    <w:rsid w:val="00B46885"/>
    <w:rsid w:val="00B46EEA"/>
    <w:rsid w:val="00B46F68"/>
    <w:rsid w:val="00B470C9"/>
    <w:rsid w:val="00B470F6"/>
    <w:rsid w:val="00B471D3"/>
    <w:rsid w:val="00B473A3"/>
    <w:rsid w:val="00B47571"/>
    <w:rsid w:val="00B47580"/>
    <w:rsid w:val="00B4761B"/>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CDE"/>
    <w:rsid w:val="00B5532E"/>
    <w:rsid w:val="00B555F7"/>
    <w:rsid w:val="00B558AF"/>
    <w:rsid w:val="00B559AB"/>
    <w:rsid w:val="00B56376"/>
    <w:rsid w:val="00B563D7"/>
    <w:rsid w:val="00B568D3"/>
    <w:rsid w:val="00B56A2A"/>
    <w:rsid w:val="00B57446"/>
    <w:rsid w:val="00B579D4"/>
    <w:rsid w:val="00B57ACC"/>
    <w:rsid w:val="00B57B9F"/>
    <w:rsid w:val="00B57EF2"/>
    <w:rsid w:val="00B57F3E"/>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3A18"/>
    <w:rsid w:val="00B640E0"/>
    <w:rsid w:val="00B64240"/>
    <w:rsid w:val="00B64486"/>
    <w:rsid w:val="00B64714"/>
    <w:rsid w:val="00B64798"/>
    <w:rsid w:val="00B65082"/>
    <w:rsid w:val="00B65648"/>
    <w:rsid w:val="00B65AFB"/>
    <w:rsid w:val="00B65B6F"/>
    <w:rsid w:val="00B65BA1"/>
    <w:rsid w:val="00B65F24"/>
    <w:rsid w:val="00B660A9"/>
    <w:rsid w:val="00B662E9"/>
    <w:rsid w:val="00B6660E"/>
    <w:rsid w:val="00B66A46"/>
    <w:rsid w:val="00B66CD1"/>
    <w:rsid w:val="00B66F07"/>
    <w:rsid w:val="00B66F94"/>
    <w:rsid w:val="00B67422"/>
    <w:rsid w:val="00B67973"/>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578"/>
    <w:rsid w:val="00B84C67"/>
    <w:rsid w:val="00B84DCE"/>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EE0"/>
    <w:rsid w:val="00B94209"/>
    <w:rsid w:val="00B9458D"/>
    <w:rsid w:val="00B950FE"/>
    <w:rsid w:val="00B9551B"/>
    <w:rsid w:val="00B95597"/>
    <w:rsid w:val="00B95C58"/>
    <w:rsid w:val="00B95D3E"/>
    <w:rsid w:val="00B95FB0"/>
    <w:rsid w:val="00B961FF"/>
    <w:rsid w:val="00B96389"/>
    <w:rsid w:val="00B96A80"/>
    <w:rsid w:val="00B96D6D"/>
    <w:rsid w:val="00B96F14"/>
    <w:rsid w:val="00B96FB0"/>
    <w:rsid w:val="00B97490"/>
    <w:rsid w:val="00B974CF"/>
    <w:rsid w:val="00B9765F"/>
    <w:rsid w:val="00B9775C"/>
    <w:rsid w:val="00B97A9E"/>
    <w:rsid w:val="00B97FEE"/>
    <w:rsid w:val="00BA0597"/>
    <w:rsid w:val="00BA06F5"/>
    <w:rsid w:val="00BA082C"/>
    <w:rsid w:val="00BA0B33"/>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971"/>
    <w:rsid w:val="00BB0FD6"/>
    <w:rsid w:val="00BB125D"/>
    <w:rsid w:val="00BB154C"/>
    <w:rsid w:val="00BB1580"/>
    <w:rsid w:val="00BB2255"/>
    <w:rsid w:val="00BB27B6"/>
    <w:rsid w:val="00BB2B07"/>
    <w:rsid w:val="00BB2DC1"/>
    <w:rsid w:val="00BB2F24"/>
    <w:rsid w:val="00BB3736"/>
    <w:rsid w:val="00BB378A"/>
    <w:rsid w:val="00BB3E30"/>
    <w:rsid w:val="00BB3E4B"/>
    <w:rsid w:val="00BB3E6A"/>
    <w:rsid w:val="00BB4489"/>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BEE"/>
    <w:rsid w:val="00BC6F61"/>
    <w:rsid w:val="00BC7B45"/>
    <w:rsid w:val="00BC7CA3"/>
    <w:rsid w:val="00BD042C"/>
    <w:rsid w:val="00BD04F5"/>
    <w:rsid w:val="00BD0677"/>
    <w:rsid w:val="00BD07C5"/>
    <w:rsid w:val="00BD07FE"/>
    <w:rsid w:val="00BD0934"/>
    <w:rsid w:val="00BD1532"/>
    <w:rsid w:val="00BD19D8"/>
    <w:rsid w:val="00BD233A"/>
    <w:rsid w:val="00BD348D"/>
    <w:rsid w:val="00BD3987"/>
    <w:rsid w:val="00BD40B6"/>
    <w:rsid w:val="00BD42A3"/>
    <w:rsid w:val="00BD4468"/>
    <w:rsid w:val="00BD4AD4"/>
    <w:rsid w:val="00BD512B"/>
    <w:rsid w:val="00BD528F"/>
    <w:rsid w:val="00BD538D"/>
    <w:rsid w:val="00BD5A51"/>
    <w:rsid w:val="00BD5ABE"/>
    <w:rsid w:val="00BD5B9D"/>
    <w:rsid w:val="00BD6482"/>
    <w:rsid w:val="00BD66CC"/>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42ED"/>
    <w:rsid w:val="00BE49FE"/>
    <w:rsid w:val="00BE4B3C"/>
    <w:rsid w:val="00BE4DC7"/>
    <w:rsid w:val="00BE5833"/>
    <w:rsid w:val="00BE5ED9"/>
    <w:rsid w:val="00BE5F77"/>
    <w:rsid w:val="00BE6711"/>
    <w:rsid w:val="00BE67DD"/>
    <w:rsid w:val="00BE6BC3"/>
    <w:rsid w:val="00BE6CA3"/>
    <w:rsid w:val="00BE78D1"/>
    <w:rsid w:val="00BE7F89"/>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135"/>
    <w:rsid w:val="00C02938"/>
    <w:rsid w:val="00C029EB"/>
    <w:rsid w:val="00C02BFF"/>
    <w:rsid w:val="00C02CD9"/>
    <w:rsid w:val="00C02D0A"/>
    <w:rsid w:val="00C02F76"/>
    <w:rsid w:val="00C04072"/>
    <w:rsid w:val="00C04147"/>
    <w:rsid w:val="00C0470B"/>
    <w:rsid w:val="00C049FB"/>
    <w:rsid w:val="00C04A36"/>
    <w:rsid w:val="00C04A62"/>
    <w:rsid w:val="00C04BEF"/>
    <w:rsid w:val="00C051FF"/>
    <w:rsid w:val="00C05681"/>
    <w:rsid w:val="00C05D4B"/>
    <w:rsid w:val="00C060B0"/>
    <w:rsid w:val="00C0647A"/>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F49"/>
    <w:rsid w:val="00C12FCB"/>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1A1"/>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123"/>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4E1"/>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70E"/>
    <w:rsid w:val="00C527A6"/>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0"/>
    <w:rsid w:val="00C55DF1"/>
    <w:rsid w:val="00C5613F"/>
    <w:rsid w:val="00C5617E"/>
    <w:rsid w:val="00C563B6"/>
    <w:rsid w:val="00C5640E"/>
    <w:rsid w:val="00C565D9"/>
    <w:rsid w:val="00C56622"/>
    <w:rsid w:val="00C56A9A"/>
    <w:rsid w:val="00C56AC7"/>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3EE9"/>
    <w:rsid w:val="00C64027"/>
    <w:rsid w:val="00C64101"/>
    <w:rsid w:val="00C64566"/>
    <w:rsid w:val="00C64577"/>
    <w:rsid w:val="00C64823"/>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10E"/>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78B"/>
    <w:rsid w:val="00C75A86"/>
    <w:rsid w:val="00C75FE6"/>
    <w:rsid w:val="00C76109"/>
    <w:rsid w:val="00C761E4"/>
    <w:rsid w:val="00C7641D"/>
    <w:rsid w:val="00C76773"/>
    <w:rsid w:val="00C76AAE"/>
    <w:rsid w:val="00C76BA4"/>
    <w:rsid w:val="00C77160"/>
    <w:rsid w:val="00C7729F"/>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7C"/>
    <w:rsid w:val="00CB35E8"/>
    <w:rsid w:val="00CB39C3"/>
    <w:rsid w:val="00CB39F7"/>
    <w:rsid w:val="00CB3D04"/>
    <w:rsid w:val="00CB3D24"/>
    <w:rsid w:val="00CB4671"/>
    <w:rsid w:val="00CB491E"/>
    <w:rsid w:val="00CB5640"/>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4B8"/>
    <w:rsid w:val="00CC182F"/>
    <w:rsid w:val="00CC1974"/>
    <w:rsid w:val="00CC2C1E"/>
    <w:rsid w:val="00CC308A"/>
    <w:rsid w:val="00CC36A5"/>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6CF4"/>
    <w:rsid w:val="00CC7C34"/>
    <w:rsid w:val="00CD0151"/>
    <w:rsid w:val="00CD05C8"/>
    <w:rsid w:val="00CD0A6C"/>
    <w:rsid w:val="00CD0F80"/>
    <w:rsid w:val="00CD1B1B"/>
    <w:rsid w:val="00CD2016"/>
    <w:rsid w:val="00CD21A8"/>
    <w:rsid w:val="00CD2282"/>
    <w:rsid w:val="00CD23A7"/>
    <w:rsid w:val="00CD244F"/>
    <w:rsid w:val="00CD256A"/>
    <w:rsid w:val="00CD2DBF"/>
    <w:rsid w:val="00CD31DA"/>
    <w:rsid w:val="00CD36F9"/>
    <w:rsid w:val="00CD37C2"/>
    <w:rsid w:val="00CD3B6F"/>
    <w:rsid w:val="00CD4088"/>
    <w:rsid w:val="00CD4416"/>
    <w:rsid w:val="00CD454B"/>
    <w:rsid w:val="00CD463B"/>
    <w:rsid w:val="00CD484F"/>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DF7"/>
    <w:rsid w:val="00CF3E0F"/>
    <w:rsid w:val="00CF3F1F"/>
    <w:rsid w:val="00CF3F93"/>
    <w:rsid w:val="00CF4213"/>
    <w:rsid w:val="00CF4775"/>
    <w:rsid w:val="00CF4B41"/>
    <w:rsid w:val="00CF50F0"/>
    <w:rsid w:val="00CF543B"/>
    <w:rsid w:val="00CF55B4"/>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7099"/>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A9B"/>
    <w:rsid w:val="00D16FBD"/>
    <w:rsid w:val="00D16FE4"/>
    <w:rsid w:val="00D17121"/>
    <w:rsid w:val="00D17378"/>
    <w:rsid w:val="00D17481"/>
    <w:rsid w:val="00D1751F"/>
    <w:rsid w:val="00D17863"/>
    <w:rsid w:val="00D2003F"/>
    <w:rsid w:val="00D2008F"/>
    <w:rsid w:val="00D200EF"/>
    <w:rsid w:val="00D20259"/>
    <w:rsid w:val="00D2036D"/>
    <w:rsid w:val="00D20436"/>
    <w:rsid w:val="00D2053D"/>
    <w:rsid w:val="00D20C79"/>
    <w:rsid w:val="00D20F2D"/>
    <w:rsid w:val="00D212E2"/>
    <w:rsid w:val="00D21545"/>
    <w:rsid w:val="00D22059"/>
    <w:rsid w:val="00D22135"/>
    <w:rsid w:val="00D22D1F"/>
    <w:rsid w:val="00D22EFF"/>
    <w:rsid w:val="00D23141"/>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DDC"/>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F1A"/>
    <w:rsid w:val="00D310BD"/>
    <w:rsid w:val="00D311A8"/>
    <w:rsid w:val="00D312B0"/>
    <w:rsid w:val="00D3138A"/>
    <w:rsid w:val="00D31397"/>
    <w:rsid w:val="00D318C3"/>
    <w:rsid w:val="00D31CA1"/>
    <w:rsid w:val="00D32244"/>
    <w:rsid w:val="00D324ED"/>
    <w:rsid w:val="00D331BA"/>
    <w:rsid w:val="00D33871"/>
    <w:rsid w:val="00D33EDE"/>
    <w:rsid w:val="00D33FF6"/>
    <w:rsid w:val="00D3438B"/>
    <w:rsid w:val="00D34527"/>
    <w:rsid w:val="00D34954"/>
    <w:rsid w:val="00D34A44"/>
    <w:rsid w:val="00D34A84"/>
    <w:rsid w:val="00D34CC0"/>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7FA"/>
    <w:rsid w:val="00D40D84"/>
    <w:rsid w:val="00D40D93"/>
    <w:rsid w:val="00D40FA8"/>
    <w:rsid w:val="00D41305"/>
    <w:rsid w:val="00D414E3"/>
    <w:rsid w:val="00D41691"/>
    <w:rsid w:val="00D418FC"/>
    <w:rsid w:val="00D41B48"/>
    <w:rsid w:val="00D42435"/>
    <w:rsid w:val="00D425FA"/>
    <w:rsid w:val="00D42655"/>
    <w:rsid w:val="00D42B28"/>
    <w:rsid w:val="00D42C03"/>
    <w:rsid w:val="00D42C1E"/>
    <w:rsid w:val="00D42F60"/>
    <w:rsid w:val="00D43166"/>
    <w:rsid w:val="00D435D6"/>
    <w:rsid w:val="00D43754"/>
    <w:rsid w:val="00D4379C"/>
    <w:rsid w:val="00D437D9"/>
    <w:rsid w:val="00D43C26"/>
    <w:rsid w:val="00D443D1"/>
    <w:rsid w:val="00D44634"/>
    <w:rsid w:val="00D44847"/>
    <w:rsid w:val="00D44C27"/>
    <w:rsid w:val="00D44DBA"/>
    <w:rsid w:val="00D44E23"/>
    <w:rsid w:val="00D454CF"/>
    <w:rsid w:val="00D45D56"/>
    <w:rsid w:val="00D45DA7"/>
    <w:rsid w:val="00D46210"/>
    <w:rsid w:val="00D46D69"/>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64"/>
    <w:rsid w:val="00D533EB"/>
    <w:rsid w:val="00D53535"/>
    <w:rsid w:val="00D5378B"/>
    <w:rsid w:val="00D5389A"/>
    <w:rsid w:val="00D53AD9"/>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233"/>
    <w:rsid w:val="00D81771"/>
    <w:rsid w:val="00D819F9"/>
    <w:rsid w:val="00D81BBF"/>
    <w:rsid w:val="00D81DAD"/>
    <w:rsid w:val="00D8209A"/>
    <w:rsid w:val="00D82333"/>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02"/>
    <w:rsid w:val="00D91A00"/>
    <w:rsid w:val="00D91ABB"/>
    <w:rsid w:val="00D91BC7"/>
    <w:rsid w:val="00D92D44"/>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4022"/>
    <w:rsid w:val="00DA478F"/>
    <w:rsid w:val="00DA489E"/>
    <w:rsid w:val="00DA4919"/>
    <w:rsid w:val="00DA4A2A"/>
    <w:rsid w:val="00DA4ADB"/>
    <w:rsid w:val="00DA4BB0"/>
    <w:rsid w:val="00DA4CF8"/>
    <w:rsid w:val="00DA4F16"/>
    <w:rsid w:val="00DA5509"/>
    <w:rsid w:val="00DA5FBE"/>
    <w:rsid w:val="00DA670C"/>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DF2"/>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677"/>
    <w:rsid w:val="00DD6F6A"/>
    <w:rsid w:val="00DD7284"/>
    <w:rsid w:val="00DD736A"/>
    <w:rsid w:val="00DD7DD9"/>
    <w:rsid w:val="00DE00B3"/>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0F4"/>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B31"/>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92B"/>
    <w:rsid w:val="00E00E00"/>
    <w:rsid w:val="00E0103B"/>
    <w:rsid w:val="00E01220"/>
    <w:rsid w:val="00E0157A"/>
    <w:rsid w:val="00E017A4"/>
    <w:rsid w:val="00E019A4"/>
    <w:rsid w:val="00E01D44"/>
    <w:rsid w:val="00E01E60"/>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9D4"/>
    <w:rsid w:val="00E05DFF"/>
    <w:rsid w:val="00E05EC3"/>
    <w:rsid w:val="00E05F23"/>
    <w:rsid w:val="00E062DA"/>
    <w:rsid w:val="00E062FC"/>
    <w:rsid w:val="00E066F5"/>
    <w:rsid w:val="00E06A77"/>
    <w:rsid w:val="00E06A95"/>
    <w:rsid w:val="00E06C9F"/>
    <w:rsid w:val="00E06E4C"/>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9BF"/>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2AB"/>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5167"/>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60F"/>
    <w:rsid w:val="00E35682"/>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A26"/>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CFF"/>
    <w:rsid w:val="00E43D62"/>
    <w:rsid w:val="00E4471E"/>
    <w:rsid w:val="00E447F5"/>
    <w:rsid w:val="00E449C8"/>
    <w:rsid w:val="00E44A26"/>
    <w:rsid w:val="00E44AA8"/>
    <w:rsid w:val="00E44BAB"/>
    <w:rsid w:val="00E44C20"/>
    <w:rsid w:val="00E45266"/>
    <w:rsid w:val="00E45452"/>
    <w:rsid w:val="00E459EC"/>
    <w:rsid w:val="00E45CAC"/>
    <w:rsid w:val="00E45E6C"/>
    <w:rsid w:val="00E46145"/>
    <w:rsid w:val="00E461B1"/>
    <w:rsid w:val="00E4630A"/>
    <w:rsid w:val="00E46620"/>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31B"/>
    <w:rsid w:val="00E5254A"/>
    <w:rsid w:val="00E5278B"/>
    <w:rsid w:val="00E52D7B"/>
    <w:rsid w:val="00E53008"/>
    <w:rsid w:val="00E53145"/>
    <w:rsid w:val="00E5372B"/>
    <w:rsid w:val="00E5385A"/>
    <w:rsid w:val="00E53B62"/>
    <w:rsid w:val="00E54608"/>
    <w:rsid w:val="00E54702"/>
    <w:rsid w:val="00E5474B"/>
    <w:rsid w:val="00E54A0B"/>
    <w:rsid w:val="00E54FC4"/>
    <w:rsid w:val="00E55565"/>
    <w:rsid w:val="00E567DD"/>
    <w:rsid w:val="00E5699B"/>
    <w:rsid w:val="00E56A5A"/>
    <w:rsid w:val="00E56B65"/>
    <w:rsid w:val="00E5757D"/>
    <w:rsid w:val="00E577F6"/>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A35"/>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D4"/>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CBC"/>
    <w:rsid w:val="00E82DB7"/>
    <w:rsid w:val="00E82E4D"/>
    <w:rsid w:val="00E830B4"/>
    <w:rsid w:val="00E83456"/>
    <w:rsid w:val="00E8390E"/>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4AC"/>
    <w:rsid w:val="00E876C3"/>
    <w:rsid w:val="00E90038"/>
    <w:rsid w:val="00E905B3"/>
    <w:rsid w:val="00E90B11"/>
    <w:rsid w:val="00E90B9E"/>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716"/>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B04F0"/>
    <w:rsid w:val="00EB0636"/>
    <w:rsid w:val="00EB071D"/>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D26"/>
    <w:rsid w:val="00EB6D57"/>
    <w:rsid w:val="00EB7478"/>
    <w:rsid w:val="00EB7807"/>
    <w:rsid w:val="00EB7BD9"/>
    <w:rsid w:val="00EB7E4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36"/>
    <w:rsid w:val="00ED0BD2"/>
    <w:rsid w:val="00ED0E09"/>
    <w:rsid w:val="00ED0EB9"/>
    <w:rsid w:val="00ED0FB8"/>
    <w:rsid w:val="00ED120E"/>
    <w:rsid w:val="00ED148B"/>
    <w:rsid w:val="00ED19A1"/>
    <w:rsid w:val="00ED1FCF"/>
    <w:rsid w:val="00ED2048"/>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38AC"/>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058"/>
    <w:rsid w:val="00EE73B0"/>
    <w:rsid w:val="00EE7467"/>
    <w:rsid w:val="00EE7566"/>
    <w:rsid w:val="00EF0668"/>
    <w:rsid w:val="00EF06CD"/>
    <w:rsid w:val="00EF07DB"/>
    <w:rsid w:val="00EF0CDF"/>
    <w:rsid w:val="00EF0E0B"/>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07"/>
    <w:rsid w:val="00EF486F"/>
    <w:rsid w:val="00EF48BE"/>
    <w:rsid w:val="00EF4B92"/>
    <w:rsid w:val="00EF5115"/>
    <w:rsid w:val="00EF5331"/>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0C8"/>
    <w:rsid w:val="00F1557F"/>
    <w:rsid w:val="00F164D5"/>
    <w:rsid w:val="00F167CC"/>
    <w:rsid w:val="00F16915"/>
    <w:rsid w:val="00F16C03"/>
    <w:rsid w:val="00F16C96"/>
    <w:rsid w:val="00F16E49"/>
    <w:rsid w:val="00F175BC"/>
    <w:rsid w:val="00F176A1"/>
    <w:rsid w:val="00F17847"/>
    <w:rsid w:val="00F1794D"/>
    <w:rsid w:val="00F17A71"/>
    <w:rsid w:val="00F20186"/>
    <w:rsid w:val="00F201DE"/>
    <w:rsid w:val="00F20EBE"/>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03F"/>
    <w:rsid w:val="00F263C0"/>
    <w:rsid w:val="00F26888"/>
    <w:rsid w:val="00F26AB9"/>
    <w:rsid w:val="00F26FE1"/>
    <w:rsid w:val="00F27198"/>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69"/>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01B"/>
    <w:rsid w:val="00F451CE"/>
    <w:rsid w:val="00F452D2"/>
    <w:rsid w:val="00F455C5"/>
    <w:rsid w:val="00F456D0"/>
    <w:rsid w:val="00F459D1"/>
    <w:rsid w:val="00F45B5C"/>
    <w:rsid w:val="00F4605D"/>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750"/>
    <w:rsid w:val="00F55C57"/>
    <w:rsid w:val="00F55CB3"/>
    <w:rsid w:val="00F55D54"/>
    <w:rsid w:val="00F55E13"/>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7E"/>
    <w:rsid w:val="00F75A99"/>
    <w:rsid w:val="00F7602C"/>
    <w:rsid w:val="00F760CE"/>
    <w:rsid w:val="00F761F7"/>
    <w:rsid w:val="00F764B3"/>
    <w:rsid w:val="00F7698C"/>
    <w:rsid w:val="00F769EC"/>
    <w:rsid w:val="00F76DAF"/>
    <w:rsid w:val="00F77365"/>
    <w:rsid w:val="00F77592"/>
    <w:rsid w:val="00F778BC"/>
    <w:rsid w:val="00F778FA"/>
    <w:rsid w:val="00F77A06"/>
    <w:rsid w:val="00F77B10"/>
    <w:rsid w:val="00F77BF1"/>
    <w:rsid w:val="00F77BF4"/>
    <w:rsid w:val="00F80A78"/>
    <w:rsid w:val="00F80F87"/>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3FD4"/>
    <w:rsid w:val="00F85097"/>
    <w:rsid w:val="00F851E3"/>
    <w:rsid w:val="00F853EF"/>
    <w:rsid w:val="00F854A6"/>
    <w:rsid w:val="00F855E9"/>
    <w:rsid w:val="00F856FF"/>
    <w:rsid w:val="00F85AA0"/>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729"/>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527"/>
    <w:rsid w:val="00FB7B9D"/>
    <w:rsid w:val="00FB7BA8"/>
    <w:rsid w:val="00FC0470"/>
    <w:rsid w:val="00FC05CC"/>
    <w:rsid w:val="00FC0E18"/>
    <w:rsid w:val="00FC0F87"/>
    <w:rsid w:val="00FC1202"/>
    <w:rsid w:val="00FC1579"/>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615"/>
    <w:rsid w:val="00FC69ED"/>
    <w:rsid w:val="00FC6F02"/>
    <w:rsid w:val="00FC7014"/>
    <w:rsid w:val="00FC71E4"/>
    <w:rsid w:val="00FC729C"/>
    <w:rsid w:val="00FC72A3"/>
    <w:rsid w:val="00FC7645"/>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972"/>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CCF"/>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3FB8"/>
    <w:rsid w:val="00FF449D"/>
    <w:rsid w:val="00FF4686"/>
    <w:rsid w:val="00FF4FA8"/>
    <w:rsid w:val="00FF5FE1"/>
    <w:rsid w:val="00FF6349"/>
    <w:rsid w:val="00FF6363"/>
    <w:rsid w:val="00FF6666"/>
    <w:rsid w:val="00FF66D4"/>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8D8B2AC8-4FAE-4AC1-98D9-2E4A9E236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qFormat/>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qFormat/>
    <w:rsid w:val="00B333A0"/>
  </w:style>
  <w:style w:type="paragraph" w:customStyle="1" w:styleId="B3">
    <w:name w:val="B3"/>
    <w:basedOn w:val="32"/>
    <w:link w:val="B3Char"/>
    <w:qFormat/>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캡션1 Char,캡션 Char Char Char1 Char,캡션 Char Char Char2 Char,캡션 Char Char Char Char Char Char Char Char,캡션 Char Char Char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qFormat/>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5"/>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5"/>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5"/>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5"/>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a0"/>
    <w:link w:val="2222Char"/>
    <w:rsid w:val="00B378F7"/>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link w:val="2222"/>
    <w:rsid w:val="00B378F7"/>
    <w:rPr>
      <w:rFonts w:eastAsia="맑은 고딕" w:cs="바탕"/>
      <w:lang w:val="en-GB" w:eastAsia="en-US"/>
    </w:rPr>
  </w:style>
  <w:style w:type="character" w:customStyle="1" w:styleId="B10">
    <w:name w:val="B1 (文字)"/>
    <w:uiPriority w:val="99"/>
    <w:qFormat/>
    <w:locked/>
    <w:rsid w:val="005A1126"/>
    <w:rPr>
      <w:lang w:val="en-GB"/>
    </w:rPr>
  </w:style>
  <w:style w:type="paragraph" w:customStyle="1" w:styleId="CharCharCharCharCharChar">
    <w:name w:val="Char Char Char Char Char Char"/>
    <w:semiHidden/>
    <w:rsid w:val="00AD14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B3Char">
    <w:name w:val="B3 Char"/>
    <w:basedOn w:val="a1"/>
    <w:link w:val="B3"/>
    <w:rsid w:val="00C564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63963717">
      <w:bodyDiv w:val="1"/>
      <w:marLeft w:val="0"/>
      <w:marRight w:val="0"/>
      <w:marTop w:val="0"/>
      <w:marBottom w:val="0"/>
      <w:divBdr>
        <w:top w:val="none" w:sz="0" w:space="0" w:color="auto"/>
        <w:left w:val="none" w:sz="0" w:space="0" w:color="auto"/>
        <w:bottom w:val="none" w:sz="0" w:space="0" w:color="auto"/>
        <w:right w:val="none" w:sz="0" w:space="0" w:color="auto"/>
      </w:divBdr>
      <w:divsChild>
        <w:div w:id="62921259">
          <w:marLeft w:val="1166"/>
          <w:marRight w:val="0"/>
          <w:marTop w:val="58"/>
          <w:marBottom w:val="0"/>
          <w:divBdr>
            <w:top w:val="none" w:sz="0" w:space="0" w:color="auto"/>
            <w:left w:val="none" w:sz="0" w:space="0" w:color="auto"/>
            <w:bottom w:val="none" w:sz="0" w:space="0" w:color="auto"/>
            <w:right w:val="none" w:sz="0" w:space="0" w:color="auto"/>
          </w:divBdr>
        </w:div>
        <w:div w:id="1184786168">
          <w:marLeft w:val="1166"/>
          <w:marRight w:val="0"/>
          <w:marTop w:val="58"/>
          <w:marBottom w:val="0"/>
          <w:divBdr>
            <w:top w:val="none" w:sz="0" w:space="0" w:color="auto"/>
            <w:left w:val="none" w:sz="0" w:space="0" w:color="auto"/>
            <w:bottom w:val="none" w:sz="0" w:space="0" w:color="auto"/>
            <w:right w:val="none" w:sz="0" w:space="0" w:color="auto"/>
          </w:divBdr>
        </w:div>
        <w:div w:id="571936501">
          <w:marLeft w:val="1166"/>
          <w:marRight w:val="0"/>
          <w:marTop w:val="58"/>
          <w:marBottom w:val="0"/>
          <w:divBdr>
            <w:top w:val="none" w:sz="0" w:space="0" w:color="auto"/>
            <w:left w:val="none" w:sz="0" w:space="0" w:color="auto"/>
            <w:bottom w:val="none" w:sz="0" w:space="0" w:color="auto"/>
            <w:right w:val="none" w:sz="0" w:space="0" w:color="auto"/>
          </w:divBdr>
        </w:div>
        <w:div w:id="86778389">
          <w:marLeft w:val="1166"/>
          <w:marRight w:val="0"/>
          <w:marTop w:val="58"/>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6138396">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892233558">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05942333">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053649">
      <w:bodyDiv w:val="1"/>
      <w:marLeft w:val="0"/>
      <w:marRight w:val="0"/>
      <w:marTop w:val="0"/>
      <w:marBottom w:val="0"/>
      <w:divBdr>
        <w:top w:val="none" w:sz="0" w:space="0" w:color="auto"/>
        <w:left w:val="none" w:sz="0" w:space="0" w:color="auto"/>
        <w:bottom w:val="none" w:sz="0" w:space="0" w:color="auto"/>
        <w:right w:val="none" w:sz="0" w:space="0" w:color="auto"/>
      </w:divBdr>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72AFAA-D185-457E-82A9-1ECC0D810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12</Pages>
  <Words>3998</Words>
  <Characters>22793</Characters>
  <Application>Microsoft Office Word</Application>
  <DocSecurity>0</DocSecurity>
  <Lines>189</Lines>
  <Paragraphs>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26738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Jeongho Yeo</cp:lastModifiedBy>
  <cp:revision>8</cp:revision>
  <cp:lastPrinted>2010-03-24T01:20:00Z</cp:lastPrinted>
  <dcterms:created xsi:type="dcterms:W3CDTF">2020-05-13T02:36:00Z</dcterms:created>
  <dcterms:modified xsi:type="dcterms:W3CDTF">2020-05-15T06:56:00Z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